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87845" w14:textId="7C7D1117" w:rsidR="00C7205E" w:rsidRDefault="00C7205E" w:rsidP="00C7205E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    </w:t>
      </w:r>
      <w:r w:rsidR="00445F51" w:rsidRPr="00445F51">
        <w:rPr>
          <w:rFonts w:ascii="Arial" w:hAnsi="Arial" w:cs="Arial"/>
          <w:b/>
          <w:bCs/>
          <w:sz w:val="24"/>
          <w:szCs w:val="24"/>
          <w:lang w:val="en-US"/>
        </w:rPr>
        <w:t>R2-2207630</w:t>
      </w:r>
    </w:p>
    <w:bookmarkEnd w:id="0"/>
    <w:p w14:paraId="7CB45193" w14:textId="4480BF33" w:rsidR="001E41F3" w:rsidRDefault="00C7205E" w:rsidP="00C7205E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val="en-US"/>
        </w:rPr>
        <w:t>Online</w:t>
      </w:r>
      <w:r>
        <w:rPr>
          <w:rFonts w:cs="Arial"/>
          <w:b/>
          <w:bCs/>
          <w:sz w:val="24"/>
          <w:szCs w:val="24"/>
          <w:lang w:val="en-US"/>
        </w:rPr>
        <w:t xml:space="preserve">, </w:t>
      </w:r>
      <w:bookmarkStart w:id="1" w:name="OLE_LINK7"/>
      <w:r w:rsidRPr="00474AB8">
        <w:rPr>
          <w:rFonts w:cs="Arial"/>
          <w:b/>
          <w:bCs/>
          <w:sz w:val="24"/>
          <w:szCs w:val="24"/>
          <w:lang w:val="en-US"/>
        </w:rPr>
        <w:t>August</w:t>
      </w:r>
      <w:bookmarkEnd w:id="1"/>
      <w:r>
        <w:rPr>
          <w:rFonts w:cs="Arial"/>
          <w:b/>
          <w:bCs/>
          <w:sz w:val="24"/>
          <w:szCs w:val="24"/>
          <w:lang w:val="en-US"/>
        </w:rPr>
        <w:t>, 2022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5CD89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3EA63" w:rsidR="001E41F3" w:rsidRPr="00410371" w:rsidRDefault="00A31747" w:rsidP="001A6DEB">
            <w:pPr>
              <w:pStyle w:val="CRCoverPage"/>
              <w:spacing w:after="0"/>
              <w:jc w:val="center"/>
              <w:rPr>
                <w:noProof/>
              </w:rPr>
            </w:pPr>
            <w:r w:rsidRPr="00A31747">
              <w:rPr>
                <w:b/>
                <w:noProof/>
                <w:sz w:val="28"/>
              </w:rPr>
              <w:t>3299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2B91C" w:rsidR="001E41F3" w:rsidRPr="00410371" w:rsidRDefault="002C1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6D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73942" w:rsidR="001E41F3" w:rsidRPr="00410371" w:rsidRDefault="002C1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6DEB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B97BF" w:rsidR="00F25D98" w:rsidRDefault="00A3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A95858" w:rsidR="00F25D98" w:rsidRDefault="00A3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3F334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Correction on access restriction</w:t>
            </w:r>
            <w:r w:rsidR="0050436C">
              <w:rPr>
                <w:rFonts w:eastAsia="宋体"/>
                <w:noProof/>
                <w:lang w:eastAsia="zh-CN"/>
              </w:rPr>
              <w:t xml:space="preserve"> for NR NTN</w:t>
            </w:r>
            <w:r w:rsidR="008345F8">
              <w:rPr>
                <w:rFonts w:eastAsia="宋体"/>
                <w:noProof/>
                <w:lang w:eastAsia="zh-CN"/>
              </w:rPr>
              <w:t xml:space="preserve">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E11E4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A400AF">
              <w:fldChar w:fldCharType="begin"/>
            </w:r>
            <w:r w:rsidR="00A400AF">
              <w:instrText xml:space="preserve"> DOCPROPERTY  SourceIfWg  \* MERGEFORMAT </w:instrText>
            </w:r>
            <w:r w:rsidR="00A400AF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FD948" w:rsidR="001E41F3" w:rsidRDefault="001A6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2C1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DEB" w:rsidRPr="000E6DF3">
                <w:rPr>
                  <w:rFonts w:eastAsia="Malgun Gothic"/>
                  <w:noProof/>
                </w:rPr>
                <w:t>NR_NTN_</w:t>
              </w:r>
              <w:r w:rsidR="001A6DEB">
                <w:rPr>
                  <w:rFonts w:eastAsia="Malgun Gothic"/>
                  <w:noProof/>
                </w:rPr>
                <w:t>S</w:t>
              </w:r>
              <w:r w:rsidR="001A6DEB" w:rsidRPr="000E6DF3">
                <w:rPr>
                  <w:rFonts w:eastAsia="Malgun Gothic"/>
                  <w:noProof/>
                </w:rPr>
                <w:t>olutions-Core</w:t>
              </w:r>
              <w:r w:rsidR="001A6D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A0BB9" w:rsidR="001E41F3" w:rsidRDefault="002C1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DEB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2C1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6D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C52BE" w14:textId="5605C60A" w:rsidR="001A6DEB" w:rsidRDefault="001A6DEB" w:rsidP="001A6D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In RAN2#118e, the following agreements regarding access restriction were achieved:</w:t>
            </w:r>
          </w:p>
          <w:p w14:paraId="6B4F3C7B" w14:textId="77777777" w:rsidR="001A6DEB" w:rsidRPr="000E6DF3" w:rsidRDefault="001A6DEB" w:rsidP="001A6DE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0"/>
              <w:ind w:left="195" w:rightChars="144" w:right="288"/>
              <w:rPr>
                <w:rFonts w:ascii="Arial" w:eastAsia="宋体" w:hAnsi="Arial"/>
                <w:i/>
                <w:iCs/>
                <w:noProof/>
                <w:lang w:eastAsia="zh-CN"/>
              </w:rPr>
            </w:pP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>1.</w:t>
            </w: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ab/>
              <w:t>The working assumption that new bit, e.g. cellBarred-NTN, is introduced for NR-NTN in SIB1 is confirmed</w:t>
            </w:r>
          </w:p>
          <w:p w14:paraId="59D02561" w14:textId="77777777" w:rsidR="001A6DEB" w:rsidRPr="000E6DF3" w:rsidRDefault="001A6DEB" w:rsidP="001A6DE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95" w:rightChars="144" w:right="288"/>
              <w:rPr>
                <w:rFonts w:ascii="Arial" w:eastAsia="宋体" w:hAnsi="Arial"/>
                <w:i/>
                <w:iCs/>
                <w:noProof/>
                <w:lang w:eastAsia="zh-CN"/>
              </w:rPr>
            </w:pP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>2.</w:t>
            </w: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ab/>
              <w:t>NTN UE consider the cell to be barred for NTN access if cellBarredNTN is set to “barred”.</w:t>
            </w:r>
          </w:p>
          <w:p w14:paraId="2136ED41" w14:textId="77777777" w:rsidR="001A6DEB" w:rsidRPr="000E6DF3" w:rsidRDefault="001A6DEB" w:rsidP="001A6DE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95" w:rightChars="144" w:right="288"/>
              <w:rPr>
                <w:rFonts w:ascii="Arial" w:eastAsia="宋体" w:hAnsi="Arial"/>
                <w:i/>
                <w:iCs/>
                <w:noProof/>
                <w:lang w:eastAsia="zh-CN"/>
              </w:rPr>
            </w:pP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>3.</w:t>
            </w: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ab/>
              <w:t>NTN UE consider the cell to be allowed for NTN access if cellBarredNTN is set to “not barred”.</w:t>
            </w:r>
          </w:p>
          <w:p w14:paraId="5338A97C" w14:textId="77777777" w:rsidR="001A6DEB" w:rsidRPr="000E6DF3" w:rsidRDefault="001A6DEB" w:rsidP="001A6DE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95" w:rightChars="144" w:right="288"/>
              <w:rPr>
                <w:rFonts w:ascii="Arial" w:eastAsia="宋体" w:hAnsi="Arial"/>
                <w:i/>
                <w:iCs/>
                <w:noProof/>
                <w:lang w:eastAsia="zh-CN"/>
              </w:rPr>
            </w:pP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>4.</w:t>
            </w:r>
            <w:r w:rsidRPr="000E6DF3">
              <w:rPr>
                <w:rFonts w:ascii="Arial" w:eastAsia="宋体" w:hAnsi="Arial"/>
                <w:i/>
                <w:iCs/>
                <w:noProof/>
                <w:lang w:eastAsia="zh-CN"/>
              </w:rPr>
              <w:tab/>
              <w:t>NTN UE follows the legacy cellBarred for TN access and consider the cell is not allowed for NTN access if cellBarredNTN is not present.</w:t>
            </w:r>
          </w:p>
          <w:p w14:paraId="2B5B2C38" w14:textId="77777777" w:rsidR="001A6DEB" w:rsidRDefault="001A6DEB" w:rsidP="001A6DE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436C89AB" w:rsidR="001E41F3" w:rsidRDefault="001A6DEB" w:rsidP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above agreements have now been captured in the latest TS 38.304, but corresponding procedures related to the b</w:t>
            </w:r>
            <w:r w:rsidRPr="000E6DF3">
              <w:rPr>
                <w:rFonts w:eastAsia="宋体"/>
                <w:noProof/>
                <w:lang w:eastAsia="zh-CN"/>
              </w:rPr>
              <w:t xml:space="preserve">arring </w:t>
            </w:r>
            <w:r>
              <w:rPr>
                <w:rFonts w:eastAsia="宋体"/>
                <w:noProof/>
                <w:lang w:eastAsia="zh-CN"/>
              </w:rPr>
              <w:t>operation</w:t>
            </w:r>
            <w:r w:rsidRPr="000E6DF3">
              <w:rPr>
                <w:rFonts w:eastAsia="宋体"/>
                <w:noProof/>
                <w:lang w:eastAsia="zh-CN"/>
              </w:rPr>
              <w:t xml:space="preserve"> for </w:t>
            </w:r>
            <w:r>
              <w:rPr>
                <w:rFonts w:eastAsia="宋体" w:hint="eastAsia"/>
                <w:noProof/>
                <w:lang w:eastAsia="zh-CN"/>
              </w:rPr>
              <w:t>NTN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access</w:t>
            </w:r>
            <w:r w:rsidRPr="000E6DF3">
              <w:rPr>
                <w:rFonts w:eastAsia="宋体"/>
                <w:noProof/>
                <w:lang w:eastAsia="zh-CN"/>
              </w:rPr>
              <w:t xml:space="preserve"> </w:t>
            </w:r>
            <w:r w:rsidR="007E0019">
              <w:rPr>
                <w:rFonts w:eastAsia="宋体"/>
                <w:noProof/>
                <w:lang w:eastAsia="zh-CN"/>
              </w:rPr>
              <w:t>are still</w:t>
            </w:r>
            <w:r>
              <w:rPr>
                <w:rFonts w:eastAsia="宋体"/>
                <w:noProof/>
                <w:lang w:eastAsia="zh-CN"/>
              </w:rPr>
              <w:t xml:space="preserve"> missing in TS 38.331</w:t>
            </w:r>
            <w:r w:rsidRPr="000E6DF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C5CA7" w14:textId="428235E9" w:rsidR="001E41F3" w:rsidRDefault="001A6DE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5.2.2.4</w:t>
            </w:r>
            <w:r w:rsidR="00A31747">
              <w:rPr>
                <w:rFonts w:eastAsia="宋体"/>
                <w:noProof/>
                <w:lang w:eastAsia="zh-CN"/>
              </w:rPr>
              <w:t>.1 and 5.2.2.4.2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 missing barring procedure for </w:t>
            </w:r>
            <w:r>
              <w:rPr>
                <w:rFonts w:eastAsia="宋体" w:hint="eastAsia"/>
                <w:noProof/>
                <w:lang w:eastAsia="zh-CN"/>
              </w:rPr>
              <w:t>NTN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access</w:t>
            </w:r>
            <w:r>
              <w:rPr>
                <w:rFonts w:eastAsia="宋体"/>
                <w:noProof/>
                <w:lang w:eastAsia="zh-CN"/>
              </w:rPr>
              <w:t xml:space="preserve"> as per the above agreements.</w:t>
            </w:r>
          </w:p>
          <w:p w14:paraId="00B4C1B3" w14:textId="77777777" w:rsidR="007B5A27" w:rsidRDefault="007B5A27" w:rsidP="007B5A27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5B5CE85A" w14:textId="246CE5B3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64AB3E5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4AE41196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2A838694" w14:textId="77777777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</w:p>
          <w:p w14:paraId="12CEA280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3B61874" w14:textId="477907D8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restriction</w:t>
            </w:r>
          </w:p>
          <w:p w14:paraId="092EB8F9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lang w:eastAsia="zh-CN"/>
              </w:rPr>
            </w:pPr>
          </w:p>
          <w:p w14:paraId="5BD4FBEC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7CCC02EB" w14:textId="15FF5743" w:rsidR="005D4261" w:rsidRDefault="007B5A27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lang w:eastAsia="zh-CN"/>
              </w:rPr>
            </w:pPr>
            <w:r w:rsidRPr="0000238B">
              <w:rPr>
                <w:rFonts w:cs="Arial"/>
              </w:rPr>
              <w:t>If the UE implements the CR, but the network does not</w:t>
            </w:r>
            <w:r w:rsidR="0000238B" w:rsidRPr="0000238B">
              <w:rPr>
                <w:rFonts w:cs="Arial"/>
              </w:rPr>
              <w:t xml:space="preserve">, there could be the misaligned understanding between the </w:t>
            </w:r>
            <w:r w:rsidR="0000238B">
              <w:rPr>
                <w:rFonts w:cs="Arial"/>
              </w:rPr>
              <w:t>network</w:t>
            </w:r>
            <w:r w:rsidR="0000238B" w:rsidRPr="0000238B">
              <w:rPr>
                <w:rFonts w:cs="Arial"/>
              </w:rPr>
              <w:t xml:space="preserve"> and the UE that </w:t>
            </w:r>
            <w:r w:rsidR="005D4261">
              <w:rPr>
                <w:lang w:eastAsia="zh-CN"/>
              </w:rPr>
              <w:t xml:space="preserve">the network </w:t>
            </w:r>
            <w:r w:rsidR="0000238B">
              <w:rPr>
                <w:lang w:eastAsia="zh-CN"/>
              </w:rPr>
              <w:t xml:space="preserve">intends to </w:t>
            </w:r>
            <w:r w:rsidR="005D4261" w:rsidRPr="0000238B">
              <w:rPr>
                <w:rFonts w:eastAsia="宋体"/>
                <w:noProof/>
                <w:lang w:eastAsia="zh-CN"/>
              </w:rPr>
              <w:t xml:space="preserve">set </w:t>
            </w:r>
            <w:proofErr w:type="spellStart"/>
            <w:r w:rsidR="005D4261" w:rsidRPr="0000238B">
              <w:rPr>
                <w:rFonts w:eastAsia="Times New Roman"/>
                <w:i/>
                <w:lang w:eastAsia="ja-JP"/>
              </w:rPr>
              <w:t>cellBarred</w:t>
            </w:r>
            <w:proofErr w:type="spellEnd"/>
            <w:r w:rsidR="005D4261" w:rsidRPr="0000238B">
              <w:rPr>
                <w:rFonts w:eastAsia="Times New Roman"/>
                <w:iCs/>
                <w:lang w:eastAsia="ja-JP"/>
              </w:rPr>
              <w:t xml:space="preserve"> in MIB</w:t>
            </w:r>
            <w:r w:rsidR="005D4261" w:rsidRPr="0000238B">
              <w:rPr>
                <w:rFonts w:eastAsia="Times New Roman"/>
                <w:i/>
                <w:lang w:eastAsia="ja-JP"/>
              </w:rPr>
              <w:t xml:space="preserve"> </w:t>
            </w:r>
            <w:r w:rsidR="005D4261" w:rsidRPr="0000238B">
              <w:rPr>
                <w:rFonts w:eastAsia="Times New Roman"/>
                <w:iCs/>
                <w:lang w:eastAsia="ja-JP"/>
              </w:rPr>
              <w:t>to “</w:t>
            </w:r>
            <w:r w:rsidR="005D4261" w:rsidRPr="0000238B">
              <w:rPr>
                <w:rFonts w:eastAsia="等线"/>
                <w:iCs/>
                <w:lang w:eastAsia="zh-CN"/>
              </w:rPr>
              <w:t>barred</w:t>
            </w:r>
            <w:r w:rsidR="005D4261" w:rsidRPr="0000238B">
              <w:rPr>
                <w:rFonts w:eastAsia="Times New Roman"/>
                <w:iCs/>
                <w:lang w:eastAsia="ja-JP"/>
              </w:rPr>
              <w:t>” to bar all the UEs</w:t>
            </w:r>
            <w:r w:rsidR="0000238B">
              <w:rPr>
                <w:rFonts w:eastAsia="Times New Roman"/>
                <w:iCs/>
                <w:lang w:eastAsia="ja-JP"/>
              </w:rPr>
              <w:t xml:space="preserve">, but </w:t>
            </w:r>
            <w:r w:rsidR="005D4261" w:rsidRPr="0000238B">
              <w:rPr>
                <w:rFonts w:eastAsia="Times New Roman"/>
                <w:iCs/>
                <w:lang w:eastAsia="ja-JP"/>
              </w:rPr>
              <w:t>the UE support</w:t>
            </w:r>
            <w:r w:rsidR="0000238B">
              <w:rPr>
                <w:rFonts w:eastAsia="Times New Roman"/>
                <w:iCs/>
                <w:lang w:eastAsia="ja-JP"/>
              </w:rPr>
              <w:t>ing</w:t>
            </w:r>
            <w:r w:rsidR="005D4261" w:rsidRPr="0000238B">
              <w:rPr>
                <w:rFonts w:eastAsia="Times New Roman"/>
                <w:iCs/>
                <w:lang w:eastAsia="ja-JP"/>
              </w:rPr>
              <w:t xml:space="preserve"> NTN </w:t>
            </w:r>
            <w:r w:rsidR="00D15D2A" w:rsidRPr="0000238B">
              <w:rPr>
                <w:rFonts w:eastAsia="Times New Roman"/>
                <w:iCs/>
                <w:lang w:eastAsia="ja-JP"/>
              </w:rPr>
              <w:t>ignore</w:t>
            </w:r>
            <w:r w:rsidR="0000238B">
              <w:rPr>
                <w:rFonts w:eastAsia="Times New Roman"/>
                <w:iCs/>
                <w:lang w:eastAsia="ja-JP"/>
              </w:rPr>
              <w:t>s</w:t>
            </w:r>
            <w:r w:rsidR="00D15D2A" w:rsidRPr="0000238B">
              <w:rPr>
                <w:rFonts w:eastAsia="Times New Roman"/>
                <w:iCs/>
                <w:lang w:eastAsia="ja-JP"/>
              </w:rPr>
              <w:t xml:space="preserve"> the </w:t>
            </w:r>
            <w:proofErr w:type="spellStart"/>
            <w:r w:rsidR="00D15D2A" w:rsidRPr="0000238B">
              <w:rPr>
                <w:rFonts w:eastAsia="Times New Roman"/>
                <w:i/>
                <w:lang w:eastAsia="ja-JP"/>
              </w:rPr>
              <w:t>cellBarred</w:t>
            </w:r>
            <w:proofErr w:type="spellEnd"/>
            <w:r w:rsidR="00D15D2A" w:rsidRPr="0000238B">
              <w:rPr>
                <w:rFonts w:eastAsia="Times New Roman"/>
                <w:iCs/>
                <w:lang w:eastAsia="ja-JP"/>
              </w:rPr>
              <w:t xml:space="preserve"> indication in MIB and </w:t>
            </w:r>
            <w:r w:rsidR="0000238B">
              <w:rPr>
                <w:rFonts w:eastAsia="Times New Roman"/>
                <w:iCs/>
                <w:lang w:eastAsia="ja-JP"/>
              </w:rPr>
              <w:t>still</w:t>
            </w:r>
            <w:r w:rsidR="0000238B" w:rsidRPr="0000238B">
              <w:rPr>
                <w:rFonts w:eastAsia="Times New Roman"/>
                <w:iCs/>
                <w:lang w:eastAsia="ja-JP"/>
              </w:rPr>
              <w:t xml:space="preserve"> </w:t>
            </w:r>
            <w:r w:rsidR="0000238B">
              <w:rPr>
                <w:rFonts w:eastAsia="Times New Roman"/>
                <w:iCs/>
                <w:lang w:eastAsia="ja-JP"/>
              </w:rPr>
              <w:t>ac</w:t>
            </w:r>
            <w:r w:rsidR="00D15D2A" w:rsidRPr="0000238B">
              <w:rPr>
                <w:rFonts w:eastAsia="Times New Roman"/>
                <w:iCs/>
                <w:lang w:eastAsia="ja-JP"/>
              </w:rPr>
              <w:t>quire SIB1</w:t>
            </w:r>
            <w:r w:rsidR="0000238B">
              <w:rPr>
                <w:rFonts w:eastAsia="Times New Roman"/>
                <w:iCs/>
                <w:lang w:eastAsia="ja-JP"/>
              </w:rPr>
              <w:t xml:space="preserve"> for </w:t>
            </w:r>
            <w:proofErr w:type="spellStart"/>
            <w:r w:rsidR="0000238B" w:rsidRPr="00445F51">
              <w:rPr>
                <w:rFonts w:eastAsia="Times New Roman"/>
                <w:i/>
                <w:iCs/>
                <w:lang w:eastAsia="ja-JP"/>
              </w:rPr>
              <w:t>cellBarredNTN</w:t>
            </w:r>
            <w:proofErr w:type="spellEnd"/>
            <w:r w:rsidR="0000238B">
              <w:rPr>
                <w:rFonts w:eastAsia="Times New Roman"/>
                <w:iCs/>
                <w:lang w:eastAsia="ja-JP"/>
              </w:rPr>
              <w:t xml:space="preserve"> for the NTN cell</w:t>
            </w:r>
            <w:r w:rsidR="005D4261" w:rsidRPr="0000238B">
              <w:rPr>
                <w:rFonts w:eastAsia="Times New Roman"/>
                <w:iCs/>
                <w:lang w:eastAsia="ja-JP"/>
              </w:rPr>
              <w:t>.</w:t>
            </w:r>
          </w:p>
          <w:p w14:paraId="31C656EC" w14:textId="5FB463E6" w:rsidR="00D15D2A" w:rsidRPr="00D15D2A" w:rsidRDefault="007B5A27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eastAsia="宋体"/>
                <w:noProof/>
                <w:lang w:eastAsia="zh-CN"/>
              </w:rPr>
            </w:pPr>
            <w:r>
              <w:rPr>
                <w:rFonts w:cs="Arial"/>
              </w:rPr>
              <w:lastRenderedPageBreak/>
              <w:t>If the network implements the CR, but the UE does not</w:t>
            </w:r>
            <w:r w:rsidR="0000238B">
              <w:rPr>
                <w:rFonts w:cs="Arial"/>
              </w:rPr>
              <w:t>, there could be the inter-operability issue that the</w:t>
            </w:r>
            <w:r w:rsidR="000B7615">
              <w:rPr>
                <w:rFonts w:cs="Arial"/>
                <w:lang w:eastAsia="zh-CN"/>
              </w:rPr>
              <w:t xml:space="preserve"> </w:t>
            </w:r>
            <w:r w:rsidR="000B7615" w:rsidRPr="00D15D2A">
              <w:rPr>
                <w:rFonts w:cs="Arial"/>
                <w:lang w:eastAsia="zh-CN"/>
              </w:rPr>
              <w:t xml:space="preserve">incorrect understanding </w:t>
            </w:r>
            <w:r w:rsidR="00515035">
              <w:rPr>
                <w:rFonts w:cs="Arial"/>
                <w:lang w:eastAsia="zh-CN"/>
              </w:rPr>
              <w:t xml:space="preserve">on </w:t>
            </w:r>
            <w:r w:rsidR="000B7615" w:rsidRPr="00D15D2A">
              <w:rPr>
                <w:rFonts w:cs="Arial"/>
                <w:lang w:eastAsia="zh-CN"/>
              </w:rPr>
              <w:t xml:space="preserve">the access restrictions by the </w:t>
            </w:r>
            <w:r w:rsidR="000B7615">
              <w:rPr>
                <w:rFonts w:cs="Arial"/>
                <w:lang w:eastAsia="zh-CN"/>
              </w:rPr>
              <w:t xml:space="preserve">UE will </w:t>
            </w:r>
            <w:r w:rsidR="000B7615" w:rsidRPr="00D15D2A">
              <w:rPr>
                <w:rFonts w:cs="Arial"/>
                <w:lang w:eastAsia="zh-CN"/>
              </w:rPr>
              <w:t xml:space="preserve">affect the </w:t>
            </w:r>
            <w:r w:rsidR="000B7615">
              <w:rPr>
                <w:rFonts w:cs="Arial"/>
                <w:lang w:eastAsia="zh-CN"/>
              </w:rPr>
              <w:t xml:space="preserve">camping </w:t>
            </w:r>
            <w:r w:rsidR="00AE76AA">
              <w:rPr>
                <w:rFonts w:cs="Arial"/>
                <w:lang w:eastAsia="zh-CN"/>
              </w:rPr>
              <w:t xml:space="preserve">on the cell </w:t>
            </w:r>
            <w:r w:rsidR="000B7615">
              <w:rPr>
                <w:rFonts w:cs="Arial"/>
                <w:lang w:eastAsia="zh-CN"/>
              </w:rPr>
              <w:t>and access</w:t>
            </w:r>
            <w:r w:rsidR="000B7615" w:rsidRPr="00D15D2A">
              <w:rPr>
                <w:rFonts w:cs="Arial"/>
                <w:lang w:eastAsia="zh-CN"/>
              </w:rPr>
              <w:t xml:space="preserve"> </w:t>
            </w:r>
            <w:r w:rsidR="00AE76AA">
              <w:rPr>
                <w:rFonts w:cs="Arial"/>
                <w:lang w:eastAsia="zh-CN"/>
              </w:rPr>
              <w:t>to the cell</w:t>
            </w:r>
            <w:r w:rsidR="000B7615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72056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b</w:t>
            </w:r>
            <w:r w:rsidRPr="00DE7F73">
              <w:rPr>
                <w:rFonts w:eastAsia="宋体"/>
                <w:noProof/>
                <w:lang w:eastAsia="zh-CN"/>
              </w:rPr>
              <w:t xml:space="preserve">arring procedure for </w:t>
            </w:r>
            <w:r>
              <w:rPr>
                <w:rFonts w:eastAsia="宋体" w:hint="eastAsia"/>
                <w:noProof/>
                <w:lang w:eastAsia="zh-CN"/>
              </w:rPr>
              <w:t>NTN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access</w:t>
            </w:r>
            <w:r w:rsidRPr="00DE7F73">
              <w:rPr>
                <w:rFonts w:eastAsia="宋体"/>
                <w:noProof/>
                <w:lang w:eastAsia="zh-CN"/>
              </w:rPr>
              <w:t xml:space="preserve"> is </w:t>
            </w:r>
            <w:r>
              <w:rPr>
                <w:rFonts w:eastAsia="宋体"/>
                <w:noProof/>
                <w:lang w:eastAsia="zh-CN"/>
              </w:rPr>
              <w:t>missing in the corresponding procedure in TS 38.331 and thus cannot work</w:t>
            </w:r>
            <w:r w:rsidR="00515035">
              <w:rPr>
                <w:rFonts w:eastAsia="宋体"/>
                <w:noProof/>
                <w:lang w:eastAsia="zh-CN"/>
              </w:rPr>
              <w:t xml:space="preserve"> properly</w:t>
            </w:r>
            <w:r w:rsidRPr="00DE7F7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42DD2" w:rsidR="001E41F3" w:rsidRDefault="001A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</w:t>
            </w:r>
            <w:r w:rsidR="00A31747">
              <w:rPr>
                <w:noProof/>
                <w:lang w:eastAsia="zh-CN"/>
              </w:rPr>
              <w:t>.1, 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159D" w14:textId="77777777" w:rsidR="001A6DEB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3" w:name="_Toc60776777"/>
      <w:bookmarkStart w:id="4" w:name="_Toc68014717"/>
      <w:r w:rsidRPr="001A6DEB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A6DEB">
        <w:rPr>
          <w:rFonts w:eastAsia="等线"/>
          <w:noProof/>
          <w:sz w:val="24"/>
          <w:lang w:eastAsia="zh-CN"/>
        </w:rPr>
        <w:t>tart</w:t>
      </w:r>
      <w:r w:rsidRPr="001A6DEB">
        <w:rPr>
          <w:rFonts w:eastAsia="DotumChe"/>
          <w:noProof/>
          <w:sz w:val="24"/>
        </w:rPr>
        <w:t xml:space="preserve"> of changes</w:t>
      </w:r>
    </w:p>
    <w:p w14:paraId="055BF3B7" w14:textId="77777777" w:rsidR="001A6DEB" w:rsidRPr="001A6DEB" w:rsidRDefault="001A6DEB" w:rsidP="001A6D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5" w:name="_Toc60776717"/>
      <w:bookmarkStart w:id="6" w:name="_Toc100929508"/>
      <w:bookmarkEnd w:id="3"/>
      <w:bookmarkEnd w:id="4"/>
      <w:r w:rsidRPr="001A6DEB">
        <w:rPr>
          <w:rFonts w:ascii="Arial" w:eastAsia="MS Mincho" w:hAnsi="Arial"/>
          <w:sz w:val="24"/>
          <w:lang w:eastAsia="ja-JP"/>
        </w:rPr>
        <w:t>5.2.2.4</w:t>
      </w:r>
      <w:r w:rsidRPr="001A6DEB">
        <w:rPr>
          <w:rFonts w:ascii="Arial" w:eastAsia="MS Mincho" w:hAnsi="Arial"/>
          <w:sz w:val="24"/>
          <w:lang w:eastAsia="ja-JP"/>
        </w:rPr>
        <w:tab/>
        <w:t xml:space="preserve">Actions upon receipt of </w:t>
      </w:r>
      <w:r w:rsidRPr="001A6DEB">
        <w:rPr>
          <w:rFonts w:ascii="Arial" w:eastAsia="宋体" w:hAnsi="Arial"/>
          <w:sz w:val="24"/>
          <w:lang w:eastAsia="zh-CN"/>
        </w:rPr>
        <w:t>System Information</w:t>
      </w:r>
      <w:bookmarkEnd w:id="5"/>
      <w:bookmarkEnd w:id="6"/>
    </w:p>
    <w:p w14:paraId="33A1787E" w14:textId="77777777" w:rsidR="001A6DEB" w:rsidRPr="001A6DEB" w:rsidRDefault="001A6DEB" w:rsidP="001A6DE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7" w:name="_Toc60776718"/>
      <w:bookmarkStart w:id="8" w:name="_Toc100929509"/>
      <w:r w:rsidRPr="001A6DEB">
        <w:rPr>
          <w:rFonts w:ascii="Arial" w:eastAsia="MS Mincho" w:hAnsi="Arial"/>
          <w:sz w:val="22"/>
          <w:lang w:eastAsia="ja-JP"/>
        </w:rPr>
        <w:t>5.2.2.4.1</w:t>
      </w:r>
      <w:r w:rsidRPr="001A6DEB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1A6DEB">
        <w:rPr>
          <w:rFonts w:ascii="Arial" w:eastAsia="MS Mincho" w:hAnsi="Arial"/>
          <w:i/>
          <w:sz w:val="22"/>
          <w:lang w:eastAsia="ja-JP"/>
        </w:rPr>
        <w:t>MIB</w:t>
      </w:r>
      <w:bookmarkEnd w:id="7"/>
      <w:bookmarkEnd w:id="8"/>
    </w:p>
    <w:p w14:paraId="5498386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A6DEB">
        <w:rPr>
          <w:rFonts w:eastAsia="Times New Roman"/>
          <w:lang w:eastAsia="ja-JP"/>
        </w:rPr>
        <w:t xml:space="preserve">Upon receiving the </w:t>
      </w:r>
      <w:r w:rsidRPr="001A6DEB">
        <w:rPr>
          <w:rFonts w:eastAsia="Times New Roman"/>
          <w:i/>
          <w:lang w:eastAsia="ja-JP"/>
        </w:rPr>
        <w:t>MIB</w:t>
      </w:r>
      <w:r w:rsidRPr="001A6DEB">
        <w:rPr>
          <w:rFonts w:eastAsia="Times New Roman"/>
          <w:lang w:eastAsia="ja-JP"/>
        </w:rPr>
        <w:t xml:space="preserve"> the UE shall:</w:t>
      </w:r>
    </w:p>
    <w:p w14:paraId="6EB90EA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 xml:space="preserve">store the acquired </w:t>
      </w:r>
      <w:r w:rsidRPr="001A6DEB">
        <w:rPr>
          <w:rFonts w:eastAsia="Times New Roman"/>
          <w:i/>
          <w:lang w:eastAsia="ja-JP"/>
        </w:rPr>
        <w:t>MIB</w:t>
      </w:r>
      <w:r w:rsidRPr="001A6DEB">
        <w:rPr>
          <w:rFonts w:eastAsia="Times New Roman"/>
          <w:lang w:eastAsia="ja-JP"/>
        </w:rPr>
        <w:t>;</w:t>
      </w:r>
    </w:p>
    <w:p w14:paraId="6AE299C7" w14:textId="77777777" w:rsidR="00545DA8" w:rsidRDefault="001A6DEB" w:rsidP="00545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vivo" w:date="2022-08-09T10:57:00Z"/>
          <w:rFonts w:ascii="宋体" w:eastAsia="宋体" w:hAnsi="宋体" w:cs="宋体"/>
          <w:lang w:eastAsia="zh-CN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1A6DEB">
        <w:rPr>
          <w:rFonts w:eastAsia="Times New Roman"/>
          <w:i/>
          <w:lang w:eastAsia="ja-JP"/>
        </w:rPr>
        <w:t>T311</w:t>
      </w:r>
      <w:r w:rsidRPr="001A6DEB">
        <w:rPr>
          <w:rFonts w:eastAsia="Times New Roman"/>
          <w:lang w:eastAsia="ja-JP"/>
        </w:rPr>
        <w:t xml:space="preserve"> is running</w:t>
      </w:r>
      <w:ins w:id="10" w:author="vivo" w:date="2022-08-09T10:57:00Z">
        <w:r w:rsidR="00545DA8" w:rsidRPr="000B0889">
          <w:rPr>
            <w:rFonts w:eastAsia="宋体"/>
            <w:lang w:eastAsia="zh-CN"/>
          </w:rPr>
          <w:t>,</w:t>
        </w:r>
        <w:r w:rsidR="00545DA8">
          <w:rPr>
            <w:rFonts w:eastAsia="宋体"/>
            <w:lang w:eastAsia="zh-CN"/>
          </w:rPr>
          <w:t xml:space="preserve"> </w:t>
        </w:r>
        <w:r w:rsidR="00545DA8" w:rsidRPr="000B0889">
          <w:rPr>
            <w:rFonts w:eastAsia="宋体"/>
            <w:lang w:eastAsia="zh-CN"/>
          </w:rPr>
          <w:t>and</w:t>
        </w:r>
      </w:ins>
    </w:p>
    <w:p w14:paraId="4C73F5D5" w14:textId="16414145" w:rsidR="001A6DEB" w:rsidRPr="00545DA8" w:rsidRDefault="00545DA8" w:rsidP="00545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ins w:id="11" w:author="vivo" w:date="2022-08-09T10:57:00Z">
        <w:r>
          <w:rPr>
            <w:rFonts w:eastAsia="Times New Roman"/>
            <w:lang w:eastAsia="ja-JP"/>
          </w:rPr>
          <w:t xml:space="preserve">1&gt; </w:t>
        </w:r>
        <w:r w:rsidRPr="00B4734B">
          <w:rPr>
            <w:rFonts w:eastAsia="Times New Roman"/>
            <w:lang w:eastAsia="ja-JP"/>
          </w:rPr>
          <w:t>if the access is not for NTN</w:t>
        </w:r>
      </w:ins>
      <w:ins w:id="12" w:author="vivo" w:date="2022-08-10T16:40:00Z">
        <w:r w:rsidR="00B4734B" w:rsidRPr="00B4734B">
          <w:rPr>
            <w:rFonts w:eastAsia="Times New Roman"/>
            <w:lang w:eastAsia="ja-JP"/>
          </w:rPr>
          <w:t xml:space="preserve"> </w:t>
        </w:r>
        <w:r w:rsidR="00B4734B">
          <w:rPr>
            <w:rFonts w:eastAsia="Times New Roman"/>
            <w:lang w:eastAsia="ja-JP"/>
          </w:rPr>
          <w:t xml:space="preserve">or </w:t>
        </w:r>
        <w:r w:rsidR="00B4734B" w:rsidRPr="00B4734B">
          <w:rPr>
            <w:rFonts w:eastAsia="Times New Roman"/>
            <w:lang w:eastAsia="ja-JP"/>
          </w:rPr>
          <w:t>the UE is not capable of NTN</w:t>
        </w:r>
      </w:ins>
      <w:ins w:id="13" w:author="vivo" w:date="2022-08-09T10:57:00Z">
        <w:r w:rsidRPr="001A6DEB">
          <w:rPr>
            <w:rFonts w:eastAsia="Times New Roman"/>
            <w:lang w:eastAsia="ja-JP"/>
          </w:rPr>
          <w:t>:</w:t>
        </w:r>
      </w:ins>
    </w:p>
    <w:p w14:paraId="17AACC3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if the </w:t>
      </w:r>
      <w:proofErr w:type="spellStart"/>
      <w:r w:rsidRPr="001A6DEB">
        <w:rPr>
          <w:rFonts w:eastAsia="Times New Roman"/>
          <w:i/>
          <w:lang w:eastAsia="ja-JP"/>
        </w:rPr>
        <w:t>cellBarred</w:t>
      </w:r>
      <w:proofErr w:type="spellEnd"/>
      <w:r w:rsidRPr="001A6DEB">
        <w:rPr>
          <w:rFonts w:eastAsia="Times New Roman"/>
          <w:lang w:eastAsia="ja-JP"/>
        </w:rPr>
        <w:t xml:space="preserve"> in the acquired </w:t>
      </w:r>
      <w:r w:rsidRPr="001A6DEB">
        <w:rPr>
          <w:rFonts w:eastAsia="Times New Roman"/>
          <w:i/>
          <w:lang w:eastAsia="ja-JP"/>
        </w:rPr>
        <w:t>MIB</w:t>
      </w:r>
      <w:r w:rsidRPr="001A6DEB">
        <w:rPr>
          <w:rFonts w:eastAsia="Times New Roman"/>
          <w:lang w:eastAsia="ja-JP"/>
        </w:rPr>
        <w:t xml:space="preserve"> is set to </w:t>
      </w:r>
      <w:r w:rsidRPr="001A6DEB">
        <w:rPr>
          <w:rFonts w:eastAsia="Times New Roman"/>
          <w:i/>
          <w:lang w:eastAsia="ja-JP"/>
        </w:rPr>
        <w:t>barred</w:t>
      </w:r>
      <w:r w:rsidRPr="001A6DEB">
        <w:rPr>
          <w:rFonts w:eastAsia="Times New Roman"/>
          <w:lang w:eastAsia="ja-JP"/>
        </w:rPr>
        <w:t>:</w:t>
      </w:r>
    </w:p>
    <w:p w14:paraId="0E6919A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if the UE is a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 and </w:t>
      </w:r>
      <w:proofErr w:type="spellStart"/>
      <w:r w:rsidRPr="001A6DEB">
        <w:rPr>
          <w:rFonts w:eastAsia="Times New Roman"/>
          <w:i/>
          <w:lang w:eastAsia="ja-JP"/>
        </w:rPr>
        <w:t>ssb-SubcarrierOffset</w:t>
      </w:r>
      <w:proofErr w:type="spellEnd"/>
      <w:r w:rsidRPr="001A6DEB">
        <w:rPr>
          <w:rFonts w:eastAsia="Times New Roman"/>
          <w:lang w:eastAsia="ja-JP"/>
        </w:rPr>
        <w:t xml:space="preserve"> indicates </w:t>
      </w:r>
      <w:r w:rsidRPr="001A6DEB">
        <w:rPr>
          <w:rFonts w:eastAsia="Times New Roman"/>
          <w:i/>
          <w:lang w:eastAsia="ja-JP"/>
        </w:rPr>
        <w:t>SIB1</w:t>
      </w:r>
      <w:r w:rsidRPr="001A6DEB">
        <w:rPr>
          <w:rFonts w:eastAsia="Times New Roman"/>
          <w:lang w:eastAsia="ja-JP"/>
        </w:rPr>
        <w:t xml:space="preserve"> is transmitted in the cell (TS 38.213 [13]):</w:t>
      </w:r>
    </w:p>
    <w:p w14:paraId="710A9E1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acquire the </w:t>
      </w:r>
      <w:r w:rsidRPr="001A6DEB">
        <w:rPr>
          <w:rFonts w:eastAsia="Times New Roman"/>
          <w:i/>
          <w:lang w:eastAsia="ja-JP"/>
        </w:rPr>
        <w:t>SIB1,</w:t>
      </w:r>
      <w:r w:rsidRPr="001A6DEB">
        <w:rPr>
          <w:rFonts w:eastAsia="Times New Roman"/>
          <w:lang w:eastAsia="ja-JP"/>
        </w:rPr>
        <w:t xml:space="preserve"> which is scheduled as specified in TS 38.213 [13];</w:t>
      </w:r>
    </w:p>
    <w:p w14:paraId="4E21F012" w14:textId="435B1299" w:rsidR="001A6DEB" w:rsidRPr="001A6DEB" w:rsidRDefault="001A6DEB" w:rsidP="000B08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>consider the cell as barred in accordance with TS 38.304 [20];</w:t>
      </w:r>
    </w:p>
    <w:p w14:paraId="0703C1DA" w14:textId="17E551F3" w:rsidR="001A6DEB" w:rsidRPr="001A6DEB" w:rsidRDefault="001A6DEB" w:rsidP="000B08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36307D7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>else:</w:t>
      </w:r>
    </w:p>
    <w:p w14:paraId="7D4A440D" w14:textId="1544A9F2" w:rsid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" w:author="vivo (Xiao)" w:date="2022-08-10T16:30:00Z"/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apply the received </w:t>
      </w:r>
      <w:proofErr w:type="spellStart"/>
      <w:r w:rsidRPr="001A6DEB">
        <w:rPr>
          <w:rFonts w:eastAsia="Times New Roman"/>
          <w:i/>
          <w:lang w:eastAsia="ja-JP"/>
        </w:rPr>
        <w:t>systemFrameNumber</w:t>
      </w:r>
      <w:proofErr w:type="spellEnd"/>
      <w:r w:rsidRPr="001A6DEB">
        <w:rPr>
          <w:rFonts w:eastAsia="Times New Roman"/>
          <w:lang w:eastAsia="ja-JP"/>
        </w:rPr>
        <w:t>,</w:t>
      </w:r>
      <w:r w:rsidRPr="001A6DEB">
        <w:rPr>
          <w:rFonts w:eastAsia="Times New Roman"/>
          <w:i/>
          <w:lang w:eastAsia="ja-JP"/>
        </w:rPr>
        <w:t xml:space="preserve"> pdcch-ConfigSIB1</w:t>
      </w:r>
      <w:r w:rsidRPr="001A6DEB">
        <w:rPr>
          <w:rFonts w:eastAsia="Times New Roman"/>
          <w:lang w:eastAsia="ja-JP"/>
        </w:rPr>
        <w:t xml:space="preserve">, </w:t>
      </w:r>
      <w:proofErr w:type="spellStart"/>
      <w:r w:rsidRPr="001A6DEB">
        <w:rPr>
          <w:rFonts w:eastAsia="Times New Roman"/>
          <w:i/>
          <w:lang w:eastAsia="ja-JP"/>
        </w:rPr>
        <w:t>subCarrierSpacingCommon</w:t>
      </w:r>
      <w:proofErr w:type="spellEnd"/>
      <w:r w:rsidRPr="001A6DEB">
        <w:rPr>
          <w:rFonts w:eastAsia="Times New Roman"/>
          <w:lang w:eastAsia="ja-JP"/>
        </w:rPr>
        <w:t xml:space="preserve">, </w:t>
      </w:r>
      <w:proofErr w:type="spellStart"/>
      <w:r w:rsidRPr="001A6DEB">
        <w:rPr>
          <w:rFonts w:eastAsia="Times New Roman"/>
          <w:i/>
          <w:lang w:eastAsia="ja-JP"/>
        </w:rPr>
        <w:t>ssb-SubcarrierOffset</w:t>
      </w:r>
      <w:proofErr w:type="spellEnd"/>
      <w:r w:rsidRPr="001A6DEB">
        <w:rPr>
          <w:rFonts w:eastAsia="Times New Roman"/>
          <w:lang w:eastAsia="ja-JP"/>
        </w:rPr>
        <w:t xml:space="preserve"> and </w:t>
      </w:r>
      <w:proofErr w:type="spellStart"/>
      <w:r w:rsidRPr="001A6DEB">
        <w:rPr>
          <w:rFonts w:eastAsia="Times New Roman"/>
          <w:i/>
          <w:lang w:eastAsia="ja-JP"/>
        </w:rPr>
        <w:t>dmrs</w:t>
      </w:r>
      <w:proofErr w:type="spellEnd"/>
      <w:r w:rsidRPr="001A6DEB">
        <w:rPr>
          <w:rFonts w:eastAsia="Times New Roman"/>
          <w:i/>
          <w:lang w:eastAsia="ja-JP"/>
        </w:rPr>
        <w:t>-</w:t>
      </w:r>
      <w:proofErr w:type="spellStart"/>
      <w:r w:rsidRPr="001A6DEB">
        <w:rPr>
          <w:rFonts w:eastAsia="Times New Roman"/>
          <w:i/>
          <w:lang w:eastAsia="ja-JP"/>
        </w:rPr>
        <w:t>TypeA</w:t>
      </w:r>
      <w:proofErr w:type="spellEnd"/>
      <w:r w:rsidRPr="001A6DEB">
        <w:rPr>
          <w:rFonts w:eastAsia="Times New Roman"/>
          <w:i/>
          <w:lang w:eastAsia="ja-JP"/>
        </w:rPr>
        <w:t>-Position</w:t>
      </w:r>
      <w:r w:rsidRPr="001A6DEB">
        <w:rPr>
          <w:rFonts w:eastAsia="Times New Roman"/>
          <w:lang w:eastAsia="ja-JP"/>
        </w:rPr>
        <w:t>.</w:t>
      </w:r>
    </w:p>
    <w:p w14:paraId="5807297B" w14:textId="1A12FE44" w:rsidR="00B4734B" w:rsidRPr="001A6DEB" w:rsidRDefault="00B4734B" w:rsidP="00B473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" w:author="vivo" w:date="2022-08-10T16:41:00Z"/>
          <w:rFonts w:eastAsia="Times New Roman"/>
          <w:lang w:eastAsia="ja-JP"/>
        </w:rPr>
      </w:pPr>
      <w:bookmarkStart w:id="16" w:name="_Hlk111041748"/>
      <w:ins w:id="17" w:author="vivo" w:date="2022-08-10T16:41:00Z">
        <w:r w:rsidRPr="001A6DEB">
          <w:rPr>
            <w:rFonts w:eastAsia="Times New Roman"/>
            <w:lang w:eastAsia="ja-JP"/>
          </w:rPr>
          <w:t>NOTE</w:t>
        </w:r>
        <w:r>
          <w:rPr>
            <w:rFonts w:eastAsia="Times New Roman"/>
            <w:lang w:eastAsia="ja-JP"/>
          </w:rPr>
          <w:t xml:space="preserve"> </w:t>
        </w:r>
        <w:r w:rsidRPr="00B4734B">
          <w:rPr>
            <w:rFonts w:eastAsia="MS Mincho"/>
            <w:lang w:eastAsia="ja-JP"/>
          </w:rPr>
          <w:t>X</w:t>
        </w:r>
        <w:r w:rsidRPr="00B4734B">
          <w:rPr>
            <w:rFonts w:eastAsia="MS Mincho"/>
            <w:lang w:eastAsia="ja-JP"/>
          </w:rPr>
          <w:t>:</w:t>
        </w:r>
        <w:r w:rsidRPr="001A6DEB">
          <w:rPr>
            <w:rFonts w:eastAsia="Times New Roman"/>
            <w:lang w:eastAsia="ja-JP"/>
          </w:rPr>
          <w:tab/>
        </w:r>
        <w:r>
          <w:rPr>
            <w:rFonts w:eastAsia="MS Mincho"/>
            <w:lang w:eastAsia="ja-JP"/>
          </w:rPr>
          <w:t xml:space="preserve">A UE capable of NTN access decides whether the cell is for NTN access </w:t>
        </w:r>
      </w:ins>
      <w:ins w:id="18" w:author="vivo" w:date="2022-08-10T16:42:00Z">
        <w:r>
          <w:rPr>
            <w:rFonts w:eastAsia="MS Mincho"/>
            <w:lang w:eastAsia="ja-JP"/>
          </w:rPr>
          <w:t xml:space="preserve">or not </w:t>
        </w:r>
      </w:ins>
      <w:bookmarkStart w:id="19" w:name="_GoBack"/>
      <w:bookmarkEnd w:id="19"/>
      <w:ins w:id="20" w:author="vivo" w:date="2022-08-10T16:41:00Z">
        <w:r>
          <w:rPr>
            <w:rFonts w:eastAsia="MS Mincho"/>
            <w:lang w:eastAsia="ja-JP"/>
          </w:rPr>
          <w:t>after the reception of the SIB1.</w:t>
        </w:r>
      </w:ins>
    </w:p>
    <w:p w14:paraId="2521904C" w14:textId="77777777" w:rsidR="001A6DEB" w:rsidRPr="001A6DEB" w:rsidRDefault="001A6DEB" w:rsidP="001A6DE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1" w:name="_Toc60776719"/>
      <w:bookmarkStart w:id="22" w:name="_Toc100929510"/>
      <w:bookmarkEnd w:id="16"/>
      <w:r w:rsidRPr="001A6DEB">
        <w:rPr>
          <w:rFonts w:ascii="Arial" w:eastAsia="MS Mincho" w:hAnsi="Arial"/>
          <w:sz w:val="22"/>
          <w:lang w:eastAsia="ja-JP"/>
        </w:rPr>
        <w:t>5.2.2.4.2</w:t>
      </w:r>
      <w:r w:rsidRPr="001A6DEB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1A6DEB">
        <w:rPr>
          <w:rFonts w:ascii="Arial" w:eastAsia="MS Mincho" w:hAnsi="Arial"/>
          <w:i/>
          <w:sz w:val="22"/>
          <w:lang w:eastAsia="ja-JP"/>
        </w:rPr>
        <w:t>SIB1</w:t>
      </w:r>
      <w:bookmarkEnd w:id="21"/>
      <w:bookmarkEnd w:id="22"/>
    </w:p>
    <w:p w14:paraId="13A98AE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A6DEB">
        <w:rPr>
          <w:rFonts w:eastAsia="Times New Roman"/>
          <w:lang w:eastAsia="ja-JP"/>
        </w:rPr>
        <w:t xml:space="preserve">Upon receiving the </w:t>
      </w:r>
      <w:r w:rsidRPr="001A6DEB">
        <w:rPr>
          <w:rFonts w:eastAsia="Times New Roman"/>
          <w:i/>
          <w:lang w:eastAsia="ja-JP"/>
        </w:rPr>
        <w:t>SIB1</w:t>
      </w:r>
      <w:r w:rsidRPr="001A6DEB">
        <w:rPr>
          <w:rFonts w:eastAsia="Times New Roman"/>
          <w:lang w:eastAsia="ja-JP"/>
        </w:rPr>
        <w:t xml:space="preserve"> the UE shall:</w:t>
      </w:r>
    </w:p>
    <w:p w14:paraId="6A428AD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 xml:space="preserve">store the acquired </w:t>
      </w:r>
      <w:r w:rsidRPr="001A6DEB">
        <w:rPr>
          <w:rFonts w:eastAsia="Times New Roman"/>
          <w:i/>
          <w:lang w:eastAsia="ja-JP"/>
        </w:rPr>
        <w:t>SIB1</w:t>
      </w:r>
      <w:r w:rsidRPr="001A6DEB">
        <w:rPr>
          <w:rFonts w:eastAsia="Times New Roman"/>
          <w:lang w:eastAsia="ja-JP"/>
        </w:rPr>
        <w:t>;</w:t>
      </w:r>
    </w:p>
    <w:p w14:paraId="15D572E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 xml:space="preserve">if the UE is a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 and it is in RRC_IDLE or in RRC_INACTIVE, or if the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 is in RRC_CONNECTED while </w:t>
      </w:r>
      <w:r w:rsidRPr="001A6DEB">
        <w:rPr>
          <w:rFonts w:eastAsia="Times New Roman"/>
          <w:i/>
          <w:lang w:eastAsia="ja-JP"/>
        </w:rPr>
        <w:t>T311</w:t>
      </w:r>
      <w:r w:rsidRPr="001A6DEB">
        <w:rPr>
          <w:rFonts w:eastAsia="Times New Roman"/>
          <w:lang w:eastAsia="ja-JP"/>
        </w:rPr>
        <w:t xml:space="preserve"> is running:</w:t>
      </w:r>
    </w:p>
    <w:p w14:paraId="38A52FF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</w:r>
      <w:r w:rsidRPr="001A6DEB">
        <w:rPr>
          <w:rFonts w:eastAsia="Times New Roman"/>
          <w:iCs/>
          <w:lang w:eastAsia="ja-JP"/>
        </w:rPr>
        <w:t>if</w:t>
      </w:r>
      <w:r w:rsidRPr="001A6DEB">
        <w:rPr>
          <w:rFonts w:eastAsia="Times New Roman"/>
          <w:i/>
          <w:lang w:eastAsia="ja-JP"/>
        </w:rPr>
        <w:t xml:space="preserve"> </w:t>
      </w:r>
      <w:proofErr w:type="spellStart"/>
      <w:r w:rsidRPr="001A6DEB">
        <w:rPr>
          <w:rFonts w:eastAsia="Times New Roman"/>
          <w:i/>
          <w:lang w:eastAsia="ja-JP"/>
        </w:rPr>
        <w:t>intraFreqReselectionRedCap</w:t>
      </w:r>
      <w:proofErr w:type="spellEnd"/>
      <w:r w:rsidRPr="001A6DEB">
        <w:rPr>
          <w:rFonts w:eastAsia="Times New Roman"/>
          <w:lang w:eastAsia="ja-JP"/>
        </w:rPr>
        <w:t xml:space="preserve"> is not present in </w:t>
      </w:r>
      <w:r w:rsidRPr="001A6DEB">
        <w:rPr>
          <w:rFonts w:eastAsia="Times New Roman"/>
          <w:i/>
          <w:iCs/>
          <w:lang w:eastAsia="ja-JP"/>
        </w:rPr>
        <w:t>SIB1</w:t>
      </w:r>
      <w:r w:rsidRPr="001A6DEB">
        <w:rPr>
          <w:rFonts w:eastAsia="Times New Roman"/>
          <w:lang w:eastAsia="ja-JP"/>
        </w:rPr>
        <w:t>:</w:t>
      </w:r>
    </w:p>
    <w:p w14:paraId="342D740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>consider the cell as barred in accordance with TS 38.304 [20];</w:t>
      </w:r>
    </w:p>
    <w:p w14:paraId="4EC979A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1A6DEB">
        <w:rPr>
          <w:rFonts w:eastAsia="Times New Roman"/>
          <w:i/>
          <w:lang w:eastAsia="ja-JP"/>
        </w:rPr>
        <w:t>intraFreqReselectionRedCap</w:t>
      </w:r>
      <w:proofErr w:type="spellEnd"/>
      <w:r w:rsidRPr="001A6DEB">
        <w:rPr>
          <w:rFonts w:eastAsia="Times New Roman"/>
          <w:lang w:eastAsia="ja-JP"/>
        </w:rPr>
        <w:t xml:space="preserve"> is set to allowed;</w:t>
      </w:r>
    </w:p>
    <w:p w14:paraId="224CC33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 else:</w:t>
      </w:r>
    </w:p>
    <w:p w14:paraId="75EA4D7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</w:r>
      <w:bookmarkStart w:id="23" w:name="OLE_LINK100"/>
      <w:bookmarkStart w:id="24" w:name="OLE_LINK101"/>
      <w:r w:rsidRPr="001A6DEB">
        <w:rPr>
          <w:rFonts w:eastAsia="Times New Roman"/>
          <w:lang w:eastAsia="ja-JP"/>
        </w:rPr>
        <w:t xml:space="preserve">if the </w:t>
      </w:r>
      <w:r w:rsidRPr="001A6DEB">
        <w:rPr>
          <w:rFonts w:eastAsia="Times New Roman"/>
          <w:i/>
          <w:iCs/>
          <w:lang w:eastAsia="ja-JP"/>
        </w:rPr>
        <w:t>cellBarredRedCap1Rx</w:t>
      </w:r>
      <w:r w:rsidRPr="001A6DEB">
        <w:rPr>
          <w:rFonts w:eastAsia="Times New Roman"/>
          <w:lang w:eastAsia="ja-JP"/>
        </w:rPr>
        <w:t xml:space="preserve"> is present in the acquired </w:t>
      </w:r>
      <w:r w:rsidRPr="001A6DEB">
        <w:rPr>
          <w:rFonts w:eastAsia="Times New Roman"/>
          <w:i/>
          <w:iCs/>
          <w:lang w:eastAsia="ja-JP"/>
        </w:rPr>
        <w:t>SIB1</w:t>
      </w:r>
      <w:r w:rsidRPr="001A6DEB">
        <w:rPr>
          <w:rFonts w:eastAsia="Times New Roman"/>
          <w:lang w:eastAsia="ja-JP"/>
        </w:rPr>
        <w:t xml:space="preserve"> and is set to</w:t>
      </w:r>
      <w:bookmarkEnd w:id="23"/>
      <w:bookmarkEnd w:id="24"/>
      <w:r w:rsidRPr="001A6DEB">
        <w:rPr>
          <w:rFonts w:eastAsia="Times New Roman"/>
          <w:lang w:eastAsia="ja-JP"/>
        </w:rPr>
        <w:t xml:space="preserve"> </w:t>
      </w:r>
      <w:r w:rsidRPr="001A6DEB">
        <w:rPr>
          <w:rFonts w:eastAsia="Times New Roman"/>
          <w:i/>
          <w:iCs/>
          <w:lang w:eastAsia="ja-JP"/>
        </w:rPr>
        <w:t>barred</w:t>
      </w:r>
      <w:r w:rsidRPr="001A6DEB">
        <w:rPr>
          <w:rFonts w:eastAsia="Times New Roman"/>
          <w:lang w:eastAsia="ja-JP"/>
        </w:rPr>
        <w:t xml:space="preserve"> and the UE is equipped with 1 Rx branch; or</w:t>
      </w:r>
    </w:p>
    <w:p w14:paraId="38AA3CA0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1A6DEB">
        <w:rPr>
          <w:rFonts w:eastAsia="Times New Roman"/>
          <w:iCs/>
          <w:lang w:eastAsia="ja-JP"/>
        </w:rPr>
        <w:t>3&gt;</w:t>
      </w:r>
      <w:r w:rsidRPr="001A6DEB">
        <w:rPr>
          <w:rFonts w:eastAsia="Times New Roman"/>
          <w:iCs/>
          <w:lang w:eastAsia="ja-JP"/>
        </w:rPr>
        <w:tab/>
        <w:t>i</w:t>
      </w:r>
      <w:r w:rsidRPr="001A6DEB">
        <w:rPr>
          <w:rFonts w:eastAsia="Times New Roman"/>
          <w:lang w:eastAsia="ja-JP"/>
        </w:rPr>
        <w:t xml:space="preserve">f the </w:t>
      </w:r>
      <w:r w:rsidRPr="001A6DEB">
        <w:rPr>
          <w:rFonts w:eastAsia="Times New Roman"/>
          <w:i/>
          <w:lang w:eastAsia="ja-JP"/>
        </w:rPr>
        <w:t>cellBarredRedCap2Rx</w:t>
      </w:r>
      <w:r w:rsidRPr="001A6DEB">
        <w:rPr>
          <w:rFonts w:eastAsia="Times New Roman"/>
          <w:lang w:eastAsia="ja-JP"/>
        </w:rPr>
        <w:t xml:space="preserve"> is present in the acquired </w:t>
      </w:r>
      <w:r w:rsidRPr="001A6DEB">
        <w:rPr>
          <w:rFonts w:eastAsia="Times New Roman"/>
          <w:i/>
          <w:lang w:eastAsia="ja-JP"/>
        </w:rPr>
        <w:t>SIB1</w:t>
      </w:r>
      <w:r w:rsidRPr="001A6DEB">
        <w:rPr>
          <w:rFonts w:eastAsia="Times New Roman"/>
          <w:lang w:eastAsia="ja-JP"/>
        </w:rPr>
        <w:t xml:space="preserve"> and is set to </w:t>
      </w:r>
      <w:r w:rsidRPr="001A6DEB">
        <w:rPr>
          <w:rFonts w:eastAsia="Times New Roman"/>
          <w:i/>
          <w:lang w:eastAsia="ja-JP"/>
        </w:rPr>
        <w:t xml:space="preserve">barred </w:t>
      </w:r>
      <w:r w:rsidRPr="001A6DEB">
        <w:rPr>
          <w:rFonts w:eastAsia="Times New Roman"/>
          <w:iCs/>
          <w:lang w:eastAsia="ja-JP"/>
        </w:rPr>
        <w:t>and the UE is equipped with 2 Rx branches; or</w:t>
      </w:r>
    </w:p>
    <w:p w14:paraId="75E485B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1A6DEB">
        <w:rPr>
          <w:rFonts w:eastAsia="Times New Roman"/>
          <w:iCs/>
          <w:lang w:eastAsia="ja-JP"/>
        </w:rPr>
        <w:t>3&gt;</w:t>
      </w:r>
      <w:r w:rsidRPr="001A6DEB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1A6DEB">
        <w:rPr>
          <w:rFonts w:eastAsia="Times New Roman"/>
          <w:i/>
          <w:lang w:eastAsia="ja-JP"/>
        </w:rPr>
        <w:t>halfDuplexRedCapAllowed</w:t>
      </w:r>
      <w:proofErr w:type="spellEnd"/>
      <w:r w:rsidRPr="001A6DEB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iCs/>
          <w:lang w:eastAsia="ja-JP"/>
        </w:rPr>
        <w:t xml:space="preserve">is not present in the acquired </w:t>
      </w:r>
      <w:r w:rsidRPr="001A6DEB">
        <w:rPr>
          <w:rFonts w:eastAsia="Times New Roman"/>
          <w:i/>
          <w:lang w:eastAsia="ja-JP"/>
        </w:rPr>
        <w:t xml:space="preserve">SIB1 </w:t>
      </w:r>
      <w:r w:rsidRPr="001A6DEB">
        <w:rPr>
          <w:rFonts w:eastAsia="Times New Roman"/>
          <w:iCs/>
          <w:lang w:eastAsia="ja-JP"/>
        </w:rPr>
        <w:t>and the UE supports only half-duplex FDD operation:</w:t>
      </w:r>
    </w:p>
    <w:p w14:paraId="5AEB85A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consider the cell as barred in accordance with TS 38.304 [20];</w:t>
      </w:r>
    </w:p>
    <w:p w14:paraId="1873BB1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</w:r>
      <w:r w:rsidRPr="001A6DEB">
        <w:rPr>
          <w:rFonts w:eastAsia="宋体"/>
          <w:lang w:eastAsia="ja-JP"/>
        </w:rPr>
        <w:t xml:space="preserve">perform barring based on </w:t>
      </w:r>
      <w:proofErr w:type="spellStart"/>
      <w:r w:rsidRPr="001A6DEB">
        <w:rPr>
          <w:rFonts w:eastAsia="宋体"/>
          <w:i/>
          <w:iCs/>
          <w:lang w:eastAsia="ja-JP"/>
        </w:rPr>
        <w:t>intraFreqReselectionRedCap</w:t>
      </w:r>
      <w:proofErr w:type="spellEnd"/>
      <w:r w:rsidRPr="001A6DEB">
        <w:rPr>
          <w:rFonts w:eastAsia="Times New Roman"/>
          <w:lang w:eastAsia="ja-JP"/>
        </w:rPr>
        <w:t xml:space="preserve"> as specified in TS 38.304 [20];</w:t>
      </w:r>
    </w:p>
    <w:p w14:paraId="1DCA9391" w14:textId="5C38EF96" w:rsidR="00545DA8" w:rsidRDefault="00545DA8" w:rsidP="00545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vivo" w:date="2022-08-09T10:58:00Z"/>
          <w:rFonts w:eastAsia="Times New Roman"/>
          <w:lang w:eastAsia="ja-JP"/>
        </w:rPr>
      </w:pPr>
      <w:ins w:id="26" w:author="vivo" w:date="2022-08-09T10:58:00Z">
        <w:r w:rsidRPr="001A6DEB">
          <w:rPr>
            <w:rFonts w:eastAsia="等线" w:hint="eastAsia"/>
            <w:lang w:eastAsia="zh-CN"/>
          </w:rPr>
          <w:t>1</w:t>
        </w:r>
        <w:r w:rsidRPr="001A6DEB">
          <w:rPr>
            <w:rFonts w:eastAsia="等线"/>
            <w:lang w:eastAsia="zh-CN"/>
          </w:rPr>
          <w:t>&gt;</w:t>
        </w:r>
        <w:r>
          <w:rPr>
            <w:rFonts w:eastAsia="等线"/>
            <w:lang w:eastAsia="zh-CN"/>
          </w:rPr>
          <w:t xml:space="preserve"> </w:t>
        </w:r>
        <w:r w:rsidRPr="001A6DEB">
          <w:rPr>
            <w:rFonts w:eastAsia="等线"/>
            <w:lang w:eastAsia="zh-CN"/>
          </w:rPr>
          <w:t xml:space="preserve">if the UE is in </w:t>
        </w:r>
        <w:r w:rsidRPr="001A6DEB">
          <w:rPr>
            <w:rFonts w:eastAsia="Times New Roman"/>
            <w:lang w:eastAsia="ja-JP"/>
          </w:rPr>
          <w:t>RRC_IDLE or in RRC_INACTIVE or in RRC_CONNECTED while T311 is running</w:t>
        </w:r>
        <w:r>
          <w:rPr>
            <w:rFonts w:eastAsia="Times New Roman"/>
            <w:lang w:eastAsia="ja-JP"/>
          </w:rPr>
          <w:t>, and</w:t>
        </w:r>
      </w:ins>
    </w:p>
    <w:p w14:paraId="6161ACC3" w14:textId="2B421B00" w:rsidR="00545DA8" w:rsidRPr="00545DA8" w:rsidRDefault="00545DA8" w:rsidP="00545D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vivo" w:date="2022-08-09T10:58:00Z"/>
          <w:rFonts w:eastAsia="MS Mincho"/>
          <w:lang w:eastAsia="ja-JP"/>
        </w:rPr>
      </w:pPr>
      <w:ins w:id="28" w:author="vivo" w:date="2022-08-09T10:58:00Z">
        <w:r>
          <w:rPr>
            <w:rFonts w:eastAsia="等线"/>
            <w:lang w:eastAsia="zh-CN"/>
          </w:rPr>
          <w:lastRenderedPageBreak/>
          <w:t>1&gt; if the access is for NTN</w:t>
        </w:r>
        <w:r w:rsidRPr="001A6DEB">
          <w:rPr>
            <w:rFonts w:eastAsia="Times New Roman"/>
            <w:lang w:eastAsia="ja-JP"/>
          </w:rPr>
          <w:t>:</w:t>
        </w:r>
      </w:ins>
    </w:p>
    <w:p w14:paraId="6ED0D533" w14:textId="66A9808E" w:rsidR="001A6DEB" w:rsidRPr="001A6DEB" w:rsidRDefault="001A6DEB" w:rsidP="00445F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9" w:author="vivo" w:date="2022-08-05T11:29:00Z"/>
          <w:rFonts w:eastAsia="等线"/>
          <w:lang w:eastAsia="zh-CN"/>
        </w:rPr>
      </w:pPr>
      <w:ins w:id="30" w:author="vivo" w:date="2022-08-05T11:25:00Z">
        <w:r w:rsidRPr="001A6DEB">
          <w:rPr>
            <w:rFonts w:eastAsia="等线"/>
            <w:lang w:eastAsia="zh-CN"/>
          </w:rPr>
          <w:t xml:space="preserve">2&gt; if </w:t>
        </w:r>
      </w:ins>
      <w:proofErr w:type="spellStart"/>
      <w:ins w:id="31" w:author="vivo" w:date="2022-08-05T11:29:00Z">
        <w:r w:rsidRPr="001A6DEB">
          <w:rPr>
            <w:rFonts w:eastAsia="等线"/>
            <w:i/>
            <w:iCs/>
            <w:lang w:eastAsia="zh-CN"/>
          </w:rPr>
          <w:t>cellBarredNTN</w:t>
        </w:r>
        <w:proofErr w:type="spellEnd"/>
        <w:r w:rsidRPr="001A6DEB">
          <w:rPr>
            <w:rFonts w:eastAsia="等线"/>
            <w:lang w:eastAsia="zh-CN"/>
          </w:rPr>
          <w:t xml:space="preserve"> is not </w:t>
        </w:r>
        <w:r w:rsidRPr="00445F51">
          <w:rPr>
            <w:rFonts w:eastAsia="Times New Roman"/>
            <w:lang w:eastAsia="ja-JP"/>
          </w:rPr>
          <w:t>broadcast</w:t>
        </w:r>
        <w:r w:rsidRPr="001A6DEB">
          <w:rPr>
            <w:rFonts w:eastAsia="等线"/>
            <w:lang w:eastAsia="zh-CN"/>
          </w:rPr>
          <w:t xml:space="preserve"> in this cell or </w:t>
        </w:r>
        <w:proofErr w:type="spellStart"/>
        <w:r w:rsidRPr="001A6DEB">
          <w:rPr>
            <w:rFonts w:eastAsia="等线"/>
            <w:i/>
            <w:iCs/>
            <w:lang w:eastAsia="zh-CN"/>
          </w:rPr>
          <w:t>cellBarredNTN</w:t>
        </w:r>
        <w:proofErr w:type="spellEnd"/>
        <w:r w:rsidRPr="001A6DEB">
          <w:rPr>
            <w:rFonts w:eastAsia="等线"/>
            <w:lang w:eastAsia="zh-CN"/>
          </w:rPr>
          <w:t xml:space="preserve"> is set to “barred”:</w:t>
        </w:r>
      </w:ins>
    </w:p>
    <w:p w14:paraId="5C8FF76B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Chars="50" w:left="100" w:firstLineChars="350" w:firstLine="700"/>
        <w:textAlignment w:val="baseline"/>
        <w:rPr>
          <w:ins w:id="32" w:author="vivo" w:date="2022-08-05T11:24:00Z"/>
          <w:rFonts w:eastAsia="等线"/>
          <w:lang w:eastAsia="zh-CN"/>
        </w:rPr>
      </w:pPr>
      <w:ins w:id="33" w:author="vivo" w:date="2022-08-05T11:30:00Z">
        <w:r w:rsidRPr="001A6DEB">
          <w:rPr>
            <w:rFonts w:eastAsia="等线"/>
            <w:lang w:eastAsia="zh-CN"/>
          </w:rPr>
          <w:t>3&gt; consider the cell as barred in accordance with TS 38.304 [20];</w:t>
        </w:r>
      </w:ins>
    </w:p>
    <w:p w14:paraId="1A13A14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 xml:space="preserve">if the </w:t>
      </w:r>
      <w:proofErr w:type="spellStart"/>
      <w:r w:rsidRPr="001A6DEB">
        <w:rPr>
          <w:rFonts w:eastAsia="Times New Roman"/>
          <w:i/>
          <w:lang w:eastAsia="ja-JP"/>
        </w:rPr>
        <w:t>cellAccessRelatedInfo</w:t>
      </w:r>
      <w:proofErr w:type="spellEnd"/>
      <w:r w:rsidRPr="001A6DEB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7E201A9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1A6DEB">
        <w:rPr>
          <w:rFonts w:eastAsia="Times New Roman"/>
          <w:i/>
          <w:iCs/>
          <w:lang w:eastAsia="ja-JP"/>
        </w:rPr>
        <w:t>npn-IdentityList</w:t>
      </w:r>
      <w:proofErr w:type="spellEnd"/>
      <w:r w:rsidRPr="001A6DEB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1A6DEB">
        <w:rPr>
          <w:rFonts w:eastAsia="Times New Roman"/>
          <w:i/>
          <w:iCs/>
          <w:lang w:eastAsia="ja-JP"/>
        </w:rPr>
        <w:t>trackingAreaCode</w:t>
      </w:r>
      <w:proofErr w:type="spellEnd"/>
      <w:r w:rsidRPr="001A6DEB">
        <w:rPr>
          <w:rFonts w:eastAsia="Times New Roman"/>
          <w:i/>
          <w:lang w:eastAsia="ja-JP"/>
        </w:rPr>
        <w:t xml:space="preserve">, </w:t>
      </w:r>
      <w:r w:rsidRPr="001A6DEB">
        <w:rPr>
          <w:rFonts w:eastAsia="Times New Roman"/>
          <w:iCs/>
          <w:lang w:eastAsia="ja-JP"/>
        </w:rPr>
        <w:t xml:space="preserve">and </w:t>
      </w:r>
      <w:proofErr w:type="spellStart"/>
      <w:r w:rsidRPr="001A6DEB">
        <w:rPr>
          <w:rFonts w:eastAsia="Times New Roman"/>
          <w:i/>
          <w:lang w:eastAsia="ja-JP"/>
        </w:rPr>
        <w:t>cellIdentity</w:t>
      </w:r>
      <w:proofErr w:type="spellEnd"/>
      <w:r w:rsidRPr="001A6DEB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1A6DEB">
        <w:rPr>
          <w:rFonts w:eastAsia="Times New Roman"/>
          <w:i/>
          <w:lang w:eastAsia="ja-JP"/>
        </w:rPr>
        <w:t>npn-IdentityInfoList</w:t>
      </w:r>
      <w:proofErr w:type="spellEnd"/>
      <w:r w:rsidRPr="001A6DEB">
        <w:rPr>
          <w:rFonts w:eastAsia="Times New Roman"/>
          <w:iCs/>
          <w:lang w:eastAsia="ja-JP"/>
        </w:rPr>
        <w:t xml:space="preserve"> containing the selected PLMN or SNPN;</w:t>
      </w:r>
    </w:p>
    <w:p w14:paraId="30A8998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 xml:space="preserve">else if the </w:t>
      </w:r>
      <w:proofErr w:type="spellStart"/>
      <w:r w:rsidRPr="001A6DEB">
        <w:rPr>
          <w:rFonts w:eastAsia="Times New Roman"/>
          <w:i/>
          <w:lang w:eastAsia="ja-JP"/>
        </w:rPr>
        <w:t>cellAccessRelatedInfo</w:t>
      </w:r>
      <w:proofErr w:type="spellEnd"/>
      <w:r w:rsidRPr="001A6DEB">
        <w:rPr>
          <w:rFonts w:eastAsia="Times New Roman"/>
          <w:lang w:eastAsia="ja-JP"/>
        </w:rPr>
        <w:t xml:space="preserve"> contains an entry with the </w:t>
      </w:r>
      <w:r w:rsidRPr="001A6DEB">
        <w:rPr>
          <w:rFonts w:eastAsia="Times New Roman"/>
          <w:i/>
          <w:lang w:eastAsia="ja-JP"/>
        </w:rPr>
        <w:t>PLMN-Identity</w:t>
      </w:r>
      <w:r w:rsidRPr="001A6DEB">
        <w:rPr>
          <w:rFonts w:eastAsia="Times New Roman"/>
          <w:lang w:eastAsia="ja-JP"/>
        </w:rPr>
        <w:t xml:space="preserve"> of the selected PLMN:</w:t>
      </w:r>
    </w:p>
    <w:p w14:paraId="4F1689F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1A6DEB">
        <w:rPr>
          <w:rFonts w:eastAsia="Times New Roman"/>
          <w:i/>
          <w:lang w:eastAsia="ja-JP"/>
        </w:rPr>
        <w:t>plmn-IdentityList</w:t>
      </w:r>
      <w:proofErr w:type="spellEnd"/>
      <w:r w:rsidRPr="001A6DEB">
        <w:rPr>
          <w:rFonts w:eastAsia="Times New Roman"/>
          <w:lang w:eastAsia="ja-JP"/>
        </w:rPr>
        <w:t xml:space="preserve">, </w:t>
      </w:r>
      <w:proofErr w:type="spellStart"/>
      <w:r w:rsidRPr="001A6DEB">
        <w:rPr>
          <w:rFonts w:eastAsia="Times New Roman"/>
          <w:i/>
          <w:lang w:eastAsia="ja-JP"/>
        </w:rPr>
        <w:t>trackingAreaCode</w:t>
      </w:r>
      <w:proofErr w:type="spellEnd"/>
      <w:r w:rsidRPr="001A6DEB">
        <w:rPr>
          <w:rFonts w:eastAsia="Times New Roman"/>
          <w:lang w:eastAsia="ja-JP"/>
        </w:rPr>
        <w:t xml:space="preserve">, </w:t>
      </w:r>
      <w:proofErr w:type="spellStart"/>
      <w:r w:rsidRPr="001A6DEB">
        <w:rPr>
          <w:rFonts w:eastAsia="Times New Roman"/>
          <w:i/>
          <w:iCs/>
          <w:lang w:eastAsia="ja-JP"/>
        </w:rPr>
        <w:t>trackingAreaList</w:t>
      </w:r>
      <w:proofErr w:type="spellEnd"/>
      <w:r w:rsidRPr="001A6DEB">
        <w:rPr>
          <w:rFonts w:eastAsia="Times New Roman"/>
          <w:i/>
          <w:iCs/>
          <w:lang w:eastAsia="ja-JP"/>
        </w:rPr>
        <w:t>,</w:t>
      </w:r>
      <w:r w:rsidRPr="001A6DEB">
        <w:rPr>
          <w:rFonts w:eastAsia="Times New Roman"/>
          <w:lang w:eastAsia="ja-JP"/>
        </w:rPr>
        <w:t xml:space="preserve"> and </w:t>
      </w:r>
      <w:proofErr w:type="spellStart"/>
      <w:r w:rsidRPr="001A6DEB">
        <w:rPr>
          <w:rFonts w:eastAsia="Times New Roman"/>
          <w:i/>
          <w:lang w:eastAsia="ja-JP"/>
        </w:rPr>
        <w:t>cellIdentity</w:t>
      </w:r>
      <w:proofErr w:type="spellEnd"/>
      <w:r w:rsidRPr="001A6DEB">
        <w:rPr>
          <w:rFonts w:eastAsia="Times New Roman"/>
          <w:lang w:eastAsia="ja-JP"/>
        </w:rPr>
        <w:t xml:space="preserve"> for the cell as received in the corresponding </w:t>
      </w:r>
      <w:r w:rsidRPr="001A6DEB">
        <w:rPr>
          <w:rFonts w:eastAsia="Times New Roman"/>
          <w:i/>
          <w:lang w:eastAsia="ja-JP"/>
        </w:rPr>
        <w:t>PLMN-</w:t>
      </w:r>
      <w:proofErr w:type="spellStart"/>
      <w:r w:rsidRPr="001A6DEB">
        <w:rPr>
          <w:rFonts w:eastAsia="Times New Roman"/>
          <w:i/>
          <w:lang w:eastAsia="ja-JP"/>
        </w:rPr>
        <w:t>IdentityInfo</w:t>
      </w:r>
      <w:proofErr w:type="spellEnd"/>
      <w:r w:rsidRPr="001A6DEB">
        <w:rPr>
          <w:rFonts w:eastAsia="Times New Roman"/>
          <w:lang w:eastAsia="ja-JP"/>
        </w:rPr>
        <w:t xml:space="preserve"> containing the selected PLMN;</w:t>
      </w:r>
    </w:p>
    <w:p w14:paraId="2EB78BD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>if in RRC_CONNECTED while T311 is not running:</w:t>
      </w:r>
    </w:p>
    <w:p w14:paraId="527D93E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disregard the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>, if received, while in RRC_CONNECTED;</w:t>
      </w:r>
    </w:p>
    <w:p w14:paraId="369FA6A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cellIdentity</w:t>
      </w:r>
      <w:proofErr w:type="spellEnd"/>
      <w:r w:rsidRPr="001A6DEB">
        <w:rPr>
          <w:rFonts w:eastAsia="Times New Roman"/>
          <w:lang w:eastAsia="ja-JP"/>
        </w:rPr>
        <w:t xml:space="preserve"> to upper layers;</w:t>
      </w:r>
    </w:p>
    <w:p w14:paraId="25C88B0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trackingAreaCode</w:t>
      </w:r>
      <w:proofErr w:type="spellEnd"/>
      <w:r w:rsidRPr="001A6DEB">
        <w:rPr>
          <w:rFonts w:eastAsia="Times New Roman"/>
          <w:lang w:eastAsia="ja-JP"/>
        </w:rPr>
        <w:t xml:space="preserve"> to upper layers, if not ignored;</w:t>
      </w:r>
    </w:p>
    <w:p w14:paraId="1989DD1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trackingAreaList</w:t>
      </w:r>
      <w:proofErr w:type="spellEnd"/>
      <w:r w:rsidRPr="001A6DEB">
        <w:rPr>
          <w:rFonts w:eastAsia="Times New Roman"/>
          <w:lang w:eastAsia="ja-JP"/>
        </w:rPr>
        <w:t xml:space="preserve"> to upper layers, if included;</w:t>
      </w:r>
    </w:p>
    <w:p w14:paraId="58F37D8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1A6DEB">
        <w:rPr>
          <w:rFonts w:eastAsia="Times New Roman"/>
          <w:i/>
          <w:iCs/>
          <w:lang w:eastAsia="ja-JP"/>
        </w:rPr>
        <w:t>posSIB-MappingInfo</w:t>
      </w:r>
      <w:proofErr w:type="spellEnd"/>
      <w:r w:rsidRPr="001A6DEB">
        <w:rPr>
          <w:rFonts w:eastAsia="Times New Roman"/>
          <w:lang w:eastAsia="ja-JP"/>
        </w:rPr>
        <w:t xml:space="preserve"> to upper layers, if included;</w:t>
      </w:r>
    </w:p>
    <w:p w14:paraId="102319B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1A6DEB">
        <w:rPr>
          <w:rFonts w:eastAsia="Times New Roman"/>
          <w:i/>
          <w:lang w:eastAsia="ja-JP"/>
        </w:rPr>
        <w:t>servingCellConfigCommon</w:t>
      </w:r>
      <w:proofErr w:type="spellEnd"/>
      <w:r w:rsidRPr="001A6DEB">
        <w:rPr>
          <w:rFonts w:eastAsia="Times New Roman"/>
          <w:lang w:eastAsia="ja-JP"/>
        </w:rPr>
        <w:t>;</w:t>
      </w:r>
    </w:p>
    <w:p w14:paraId="2D9DE5A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 xml:space="preserve">, in accordance with clause 5.2.2.2.1, that the UE </w:t>
      </w:r>
      <w:r w:rsidRPr="001A6DEB">
        <w:rPr>
          <w:rFonts w:eastAsia="MS Mincho"/>
          <w:lang w:eastAsia="ja-JP"/>
        </w:rPr>
        <w:t>requires to operate within the cell</w:t>
      </w:r>
      <w:r w:rsidRPr="001A6DEB">
        <w:rPr>
          <w:rFonts w:eastAsia="Times New Roman"/>
          <w:lang w:eastAsia="ja-JP"/>
        </w:rPr>
        <w:t xml:space="preserve"> in accordance with clause 5.2.2.1:</w:t>
      </w:r>
    </w:p>
    <w:p w14:paraId="1D813581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>;</w:t>
      </w:r>
    </w:p>
    <w:p w14:paraId="00EE61EB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>else:</w:t>
      </w:r>
    </w:p>
    <w:p w14:paraId="542F35D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 xml:space="preserve"> requested by upper layer as defined in clause 5.2.2.3.5;</w:t>
      </w:r>
    </w:p>
    <w:p w14:paraId="32320953" w14:textId="77777777" w:rsidR="001A6DEB" w:rsidRPr="001A6DEB" w:rsidRDefault="001A6DEB" w:rsidP="001A6D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NOTE:</w:t>
      </w:r>
      <w:r w:rsidRPr="001A6DEB">
        <w:rPr>
          <w:rFonts w:eastAsia="Times New Roman"/>
          <w:lang w:eastAsia="ja-JP"/>
        </w:rPr>
        <w:tab/>
        <w:t>Void.</w:t>
      </w:r>
    </w:p>
    <w:p w14:paraId="449C704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1&gt;</w:t>
      </w:r>
      <w:r w:rsidRPr="001A6DEB">
        <w:rPr>
          <w:rFonts w:eastAsia="Times New Roman"/>
          <w:lang w:eastAsia="ja-JP"/>
        </w:rPr>
        <w:tab/>
        <w:t>else:</w:t>
      </w:r>
    </w:p>
    <w:p w14:paraId="408BECF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 xml:space="preserve"> for uplink for FDD, and they are not downlink only bands, and</w:t>
      </w:r>
    </w:p>
    <w:p w14:paraId="530EC121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 xml:space="preserve">if the UE is IAB-MT or supports at least one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in the </w:t>
      </w:r>
      <w:r w:rsidRPr="001A6DEB">
        <w:rPr>
          <w:rFonts w:eastAsia="Times New Roman"/>
          <w:i/>
          <w:lang w:eastAsia="ja-JP"/>
        </w:rPr>
        <w:t>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7814036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32D450C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1A6DEB">
        <w:rPr>
          <w:rFonts w:eastAsia="Times New Roman"/>
          <w:i/>
          <w:lang w:eastAsia="ja-JP"/>
        </w:rPr>
        <w:t>carrierBandwidth</w:t>
      </w:r>
      <w:proofErr w:type="spellEnd"/>
      <w:r w:rsidRPr="001A6DEB">
        <w:rPr>
          <w:rFonts w:eastAsia="Times New Roman"/>
          <w:lang w:eastAsia="ja-JP"/>
        </w:rPr>
        <w:t xml:space="preserve"> (indicated in </w:t>
      </w:r>
      <w:proofErr w:type="spellStart"/>
      <w:r w:rsidRPr="001A6DEB">
        <w:rPr>
          <w:rFonts w:eastAsia="Times New Roman"/>
          <w:i/>
          <w:lang w:eastAsia="ja-JP"/>
        </w:rPr>
        <w:t>uplinkConfigCommon</w:t>
      </w:r>
      <w:proofErr w:type="spellEnd"/>
      <w:r w:rsidRPr="001A6DEB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UE, of the initial uplink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if configured), and which</w:t>
      </w:r>
    </w:p>
    <w:p w14:paraId="162BB69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UE, of the initial uplink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if configured, and</w:t>
      </w:r>
    </w:p>
    <w:p w14:paraId="26087F9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2F13C1A9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1A6DEB">
        <w:rPr>
          <w:rFonts w:eastAsia="Times New Roman"/>
          <w:i/>
          <w:lang w:eastAsia="ja-JP"/>
        </w:rPr>
        <w:t>carrierBandwidth</w:t>
      </w:r>
      <w:proofErr w:type="spellEnd"/>
      <w:r w:rsidRPr="001A6DEB">
        <w:rPr>
          <w:rFonts w:eastAsia="Times New Roman"/>
          <w:lang w:eastAsia="ja-JP"/>
        </w:rPr>
        <w:t xml:space="preserve"> (indicated in </w:t>
      </w:r>
      <w:proofErr w:type="spellStart"/>
      <w:r w:rsidRPr="001A6DEB">
        <w:rPr>
          <w:rFonts w:eastAsia="Times New Roman"/>
          <w:i/>
          <w:lang w:eastAsia="ja-JP"/>
        </w:rPr>
        <w:t>downlinkConfigCommon</w:t>
      </w:r>
      <w:proofErr w:type="spellEnd"/>
      <w:r w:rsidRPr="001A6DEB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UE, of the initial downlink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if configured), and which</w:t>
      </w:r>
    </w:p>
    <w:p w14:paraId="23F9494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UE, of the initial downlink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if configured, and</w:t>
      </w:r>
    </w:p>
    <w:p w14:paraId="2D7C532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lastRenderedPageBreak/>
        <w:t>2&gt;</w:t>
      </w:r>
      <w:r w:rsidRPr="001A6DEB">
        <w:rPr>
          <w:rFonts w:eastAsia="Times New Roman"/>
          <w:lang w:eastAsia="ja-JP"/>
        </w:rPr>
        <w:tab/>
        <w:t xml:space="preserve">if </w:t>
      </w:r>
      <w:r w:rsidRPr="001A6DEB">
        <w:rPr>
          <w:rFonts w:eastAsia="Times New Roman"/>
          <w:i/>
          <w:iCs/>
          <w:lang w:eastAsia="ja-JP"/>
        </w:rPr>
        <w:t>frequencyShift7p5khz</w:t>
      </w:r>
      <w:r w:rsidRPr="001A6DEB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34" w:name="_Hlk55890539"/>
      <w:r w:rsidRPr="001A6DEB">
        <w:rPr>
          <w:rFonts w:eastAsia="Times New Roman"/>
          <w:lang w:eastAsia="ja-JP"/>
        </w:rPr>
        <w:t xml:space="preserve">or </w:t>
      </w:r>
      <w:r w:rsidRPr="001A6DEB">
        <w:rPr>
          <w:rFonts w:eastAsia="Times New Roman"/>
          <w:i/>
          <w:iCs/>
          <w:lang w:eastAsia="ja-JP"/>
        </w:rPr>
        <w:t>frequencyShift7p5khz</w:t>
      </w:r>
      <w:r w:rsidRPr="001A6DEB">
        <w:rPr>
          <w:rFonts w:eastAsia="Times New Roman"/>
          <w:lang w:eastAsia="ja-JP"/>
        </w:rPr>
        <w:t xml:space="preserve"> </w:t>
      </w:r>
      <w:bookmarkEnd w:id="34"/>
      <w:r w:rsidRPr="001A6DEB">
        <w:rPr>
          <w:rFonts w:eastAsia="Times New Roman"/>
          <w:lang w:eastAsia="ja-JP"/>
        </w:rPr>
        <w:t>is not present:</w:t>
      </w:r>
    </w:p>
    <w:p w14:paraId="158EC16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if </w:t>
      </w:r>
      <w:proofErr w:type="spellStart"/>
      <w:r w:rsidRPr="001A6DEB">
        <w:rPr>
          <w:rFonts w:eastAsia="Times New Roman"/>
          <w:i/>
          <w:lang w:eastAsia="ja-JP"/>
        </w:rPr>
        <w:t>trackingAreaCode</w:t>
      </w:r>
      <w:proofErr w:type="spellEnd"/>
      <w:r w:rsidRPr="001A6DEB">
        <w:rPr>
          <w:rFonts w:eastAsia="Times New Roman"/>
          <w:lang w:eastAsia="ja-JP"/>
        </w:rPr>
        <w:t xml:space="preserve"> </w:t>
      </w:r>
      <w:r w:rsidRPr="001A6DEB">
        <w:rPr>
          <w:rFonts w:eastAsia="Times New Roman"/>
          <w:iCs/>
          <w:lang w:eastAsia="ja-JP"/>
        </w:rPr>
        <w:t xml:space="preserve">or </w:t>
      </w:r>
      <w:proofErr w:type="spellStart"/>
      <w:r w:rsidRPr="001A6DEB">
        <w:rPr>
          <w:rFonts w:eastAsia="Times New Roman"/>
          <w:i/>
          <w:lang w:eastAsia="ja-JP"/>
        </w:rPr>
        <w:t>trackingAreaList</w:t>
      </w:r>
      <w:proofErr w:type="spellEnd"/>
      <w:r w:rsidRPr="001A6DEB"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14:paraId="209E7C2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consider the cell as barred in accordance with TS 38.304 [20];</w:t>
      </w:r>
    </w:p>
    <w:p w14:paraId="7B0D1DE2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414058C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1A6DEB">
        <w:rPr>
          <w:rFonts w:eastAsia="Times New Roman"/>
          <w:i/>
          <w:iCs/>
          <w:lang w:eastAsia="ja-JP"/>
        </w:rPr>
        <w:t>iab</w:t>
      </w:r>
      <w:proofErr w:type="spellEnd"/>
      <w:r w:rsidRPr="001A6DEB">
        <w:rPr>
          <w:rFonts w:eastAsia="Times New Roman"/>
          <w:i/>
          <w:iCs/>
          <w:lang w:eastAsia="ja-JP"/>
        </w:rPr>
        <w:t>-Support</w:t>
      </w:r>
      <w:r w:rsidRPr="001A6DEB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5C9A462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Malgun Gothic" w:eastAsia="Yu Mincho" w:hAnsi="Malgun Gothic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2582E03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>else:</w:t>
      </w:r>
    </w:p>
    <w:p w14:paraId="28DFD2A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2DA221F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1A6DEB">
        <w:rPr>
          <w:rFonts w:eastAsia="Times New Roman"/>
          <w:i/>
          <w:lang w:eastAsia="ja-JP"/>
        </w:rPr>
        <w:t>carrierBandwidth</w:t>
      </w:r>
      <w:proofErr w:type="spellEnd"/>
      <w:r w:rsidRPr="001A6DEB">
        <w:rPr>
          <w:rFonts w:eastAsia="Times New Roman"/>
          <w:lang w:eastAsia="ja-JP"/>
        </w:rPr>
        <w:t xml:space="preserve"> indicated in </w:t>
      </w:r>
      <w:proofErr w:type="spellStart"/>
      <w:r w:rsidRPr="001A6DEB">
        <w:rPr>
          <w:rFonts w:eastAsia="Times New Roman"/>
          <w:i/>
          <w:lang w:eastAsia="ja-JP"/>
        </w:rPr>
        <w:t>uplinkConfigCommon</w:t>
      </w:r>
      <w:proofErr w:type="spellEnd"/>
      <w:r w:rsidRPr="001A6DEB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UEs, initial uplink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>, if configured, and which</w:t>
      </w:r>
    </w:p>
    <w:p w14:paraId="3FFF03B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UE, of the initial uplink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if configured;</w:t>
      </w:r>
    </w:p>
    <w:p w14:paraId="353F23C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524D6DE0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 xml:space="preserve">- is contained within the </w:t>
      </w:r>
      <w:proofErr w:type="spellStart"/>
      <w:r w:rsidRPr="001A6DEB">
        <w:rPr>
          <w:rFonts w:eastAsia="Times New Roman"/>
          <w:i/>
          <w:lang w:eastAsia="ja-JP"/>
        </w:rPr>
        <w:t>carrierBandwidth</w:t>
      </w:r>
      <w:proofErr w:type="spellEnd"/>
      <w:r w:rsidRPr="001A6DEB">
        <w:rPr>
          <w:rFonts w:eastAsia="Times New Roman"/>
          <w:lang w:eastAsia="ja-JP"/>
        </w:rPr>
        <w:t xml:space="preserve"> indicated in </w:t>
      </w:r>
      <w:proofErr w:type="spellStart"/>
      <w:r w:rsidRPr="001A6DEB">
        <w:rPr>
          <w:rFonts w:eastAsia="Times New Roman"/>
          <w:i/>
          <w:lang w:eastAsia="ja-JP"/>
        </w:rPr>
        <w:t>downlinkConfigCommon</w:t>
      </w:r>
      <w:proofErr w:type="spellEnd"/>
      <w:r w:rsidRPr="001A6DEB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UEs, initial downlink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>, if configured, and which</w:t>
      </w:r>
    </w:p>
    <w:p w14:paraId="7F7D149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UE, of the initial downlink BWP for </w:t>
      </w:r>
      <w:proofErr w:type="spellStart"/>
      <w:r w:rsidRPr="001A6DEB">
        <w:rPr>
          <w:rFonts w:eastAsia="Times New Roman"/>
          <w:lang w:eastAsia="ja-JP"/>
        </w:rPr>
        <w:t>RedCap</w:t>
      </w:r>
      <w:proofErr w:type="spellEnd"/>
      <w:r w:rsidRPr="001A6DEB">
        <w:rPr>
          <w:rFonts w:eastAsia="Times New Roman"/>
          <w:lang w:eastAsia="ja-JP"/>
        </w:rPr>
        <w:t xml:space="preserve"> if configured;</w:t>
      </w:r>
    </w:p>
    <w:p w14:paraId="7C8D075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 xml:space="preserve">, for FDD from </w:t>
      </w:r>
      <w:proofErr w:type="spellStart"/>
      <w:r w:rsidRPr="001A6DEB">
        <w:rPr>
          <w:rFonts w:eastAsia="Times New Roman"/>
          <w:i/>
          <w:iCs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 xml:space="preserve"> for uplink, or for TDD from </w:t>
      </w:r>
      <w:proofErr w:type="spellStart"/>
      <w:r w:rsidRPr="001A6DEB">
        <w:rPr>
          <w:rFonts w:eastAsia="Times New Roman"/>
          <w:i/>
          <w:iCs/>
          <w:lang w:eastAsia="ja-JP"/>
        </w:rPr>
        <w:t>frequencyBandList</w:t>
      </w:r>
      <w:proofErr w:type="spellEnd"/>
      <w:r w:rsidRPr="001A6DEB">
        <w:rPr>
          <w:rFonts w:eastAsia="Times New Roman"/>
          <w:i/>
          <w:iCs/>
          <w:lang w:eastAsia="ja-JP"/>
        </w:rPr>
        <w:t xml:space="preserve"> </w:t>
      </w:r>
      <w:r w:rsidRPr="001A6DEB">
        <w:rPr>
          <w:rFonts w:eastAsia="Times New Roman"/>
          <w:lang w:eastAsia="ja-JP"/>
        </w:rPr>
        <w:t>for downlink,</w:t>
      </w:r>
      <w:r w:rsidRPr="001A6DEB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values in</w:t>
      </w:r>
      <w:r w:rsidRPr="001A6DEB">
        <w:rPr>
          <w:rFonts w:eastAsia="Times New Roman"/>
          <w:i/>
          <w:lang w:eastAsia="ja-JP"/>
        </w:rPr>
        <w:t xml:space="preserve"> 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>, if present;</w:t>
      </w:r>
    </w:p>
    <w:p w14:paraId="495F0D30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cellIdentity</w:t>
      </w:r>
      <w:proofErr w:type="spellEnd"/>
      <w:r w:rsidRPr="001A6DEB">
        <w:rPr>
          <w:rFonts w:eastAsia="Times New Roman"/>
          <w:lang w:eastAsia="ja-JP"/>
        </w:rPr>
        <w:t xml:space="preserve"> to upper layers;</w:t>
      </w:r>
    </w:p>
    <w:p w14:paraId="5E89C50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trackingAreaCode</w:t>
      </w:r>
      <w:proofErr w:type="spellEnd"/>
      <w:r w:rsidRPr="001A6DEB">
        <w:rPr>
          <w:rFonts w:eastAsia="Times New Roman"/>
          <w:lang w:eastAsia="ja-JP"/>
        </w:rPr>
        <w:t xml:space="preserve"> to upper layers;</w:t>
      </w:r>
    </w:p>
    <w:p w14:paraId="6658682B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trackingAreaList</w:t>
      </w:r>
      <w:proofErr w:type="spellEnd"/>
      <w:r w:rsidRPr="001A6DEB">
        <w:rPr>
          <w:rFonts w:eastAsia="Times New Roman"/>
          <w:lang w:eastAsia="ja-JP"/>
        </w:rPr>
        <w:t xml:space="preserve"> to upper layers, if included;</w:t>
      </w:r>
    </w:p>
    <w:p w14:paraId="68A1368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1A6DEB">
        <w:rPr>
          <w:rFonts w:eastAsia="Times New Roman"/>
          <w:i/>
          <w:iCs/>
          <w:lang w:eastAsia="ja-JP"/>
        </w:rPr>
        <w:t>posSIB-MappingInfo</w:t>
      </w:r>
      <w:proofErr w:type="spellEnd"/>
      <w:r w:rsidRPr="001A6DEB">
        <w:rPr>
          <w:rFonts w:eastAsia="Times New Roman"/>
          <w:lang w:eastAsia="ja-JP"/>
        </w:rPr>
        <w:t xml:space="preserve"> to upper layers, if included;</w:t>
      </w:r>
    </w:p>
    <w:p w14:paraId="0BB5AB0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536E875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524B6BC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if the serving cell does not belong to the configured </w:t>
      </w:r>
      <w:r w:rsidRPr="001A6DEB">
        <w:rPr>
          <w:rFonts w:eastAsia="Times New Roman"/>
          <w:i/>
          <w:lang w:eastAsia="ja-JP"/>
        </w:rPr>
        <w:t>ran-</w:t>
      </w:r>
      <w:proofErr w:type="spellStart"/>
      <w:r w:rsidRPr="001A6DEB">
        <w:rPr>
          <w:rFonts w:eastAsia="Times New Roman"/>
          <w:i/>
          <w:lang w:eastAsia="ja-JP"/>
        </w:rPr>
        <w:t>NotificationAreaInfo</w:t>
      </w:r>
      <w:proofErr w:type="spellEnd"/>
      <w:r w:rsidRPr="001A6DEB">
        <w:rPr>
          <w:rFonts w:eastAsia="Times New Roman"/>
          <w:lang w:eastAsia="ja-JP"/>
        </w:rPr>
        <w:t>:</w:t>
      </w:r>
    </w:p>
    <w:p w14:paraId="327364B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>initiate an RNA update as specified in 5.3.13.8;</w:t>
      </w:r>
    </w:p>
    <w:p w14:paraId="0FEBF17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ims-EmergencySupport</w:t>
      </w:r>
      <w:proofErr w:type="spellEnd"/>
      <w:r w:rsidRPr="001A6DEB">
        <w:rPr>
          <w:rFonts w:eastAsia="Times New Roman"/>
          <w:lang w:eastAsia="ja-JP"/>
        </w:rPr>
        <w:t xml:space="preserve"> to upper layers, if present;</w:t>
      </w:r>
    </w:p>
    <w:p w14:paraId="699B170D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</w:t>
      </w:r>
      <w:proofErr w:type="spellStart"/>
      <w:r w:rsidRPr="001A6DEB">
        <w:rPr>
          <w:rFonts w:eastAsia="Times New Roman"/>
          <w:i/>
          <w:lang w:eastAsia="ja-JP"/>
        </w:rPr>
        <w:t>eCallOverIMS</w:t>
      </w:r>
      <w:proofErr w:type="spellEnd"/>
      <w:r w:rsidRPr="001A6DEB">
        <w:rPr>
          <w:rFonts w:eastAsia="Times New Roman"/>
          <w:i/>
          <w:lang w:eastAsia="ja-JP"/>
        </w:rPr>
        <w:t>-Support</w:t>
      </w:r>
      <w:r w:rsidRPr="001A6DEB">
        <w:rPr>
          <w:rFonts w:eastAsia="Times New Roman"/>
          <w:lang w:eastAsia="ja-JP"/>
        </w:rPr>
        <w:t xml:space="preserve"> to upper layers, if present;</w:t>
      </w:r>
    </w:p>
    <w:p w14:paraId="7DD0501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forward the </w:t>
      </w:r>
      <w:r w:rsidRPr="001A6DEB">
        <w:rPr>
          <w:rFonts w:eastAsia="Times New Roman"/>
          <w:i/>
          <w:lang w:eastAsia="ja-JP"/>
        </w:rPr>
        <w:t>UAC-AccessCategory1-SelectionAssistanceInfo</w:t>
      </w:r>
      <w:r w:rsidRPr="001A6DEB" w:rsidDel="003C03A3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lang w:eastAsia="ja-JP"/>
        </w:rPr>
        <w:t xml:space="preserve">or </w:t>
      </w:r>
      <w:r w:rsidRPr="001A6DEB">
        <w:rPr>
          <w:rFonts w:eastAsia="Times New Roman"/>
          <w:i/>
          <w:lang w:eastAsia="ja-JP"/>
        </w:rPr>
        <w:t xml:space="preserve">UAC-AC1-SelectAssistInfo </w:t>
      </w:r>
      <w:r w:rsidRPr="001A6DEB">
        <w:rPr>
          <w:rFonts w:eastAsia="Times New Roman"/>
          <w:lang w:eastAsia="ja-JP"/>
        </w:rPr>
        <w:t>for the selected PLMN/SNPN</w:t>
      </w:r>
      <w:r w:rsidRPr="001A6DEB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lang w:eastAsia="ja-JP"/>
        </w:rPr>
        <w:t xml:space="preserve">to upper layers, if present and set to </w:t>
      </w:r>
      <w:r w:rsidRPr="001A6DEB">
        <w:rPr>
          <w:rFonts w:eastAsia="Times New Roman"/>
          <w:i/>
          <w:iCs/>
          <w:lang w:eastAsia="ja-JP"/>
        </w:rPr>
        <w:t>a</w:t>
      </w:r>
      <w:r w:rsidRPr="001A6DEB">
        <w:rPr>
          <w:rFonts w:eastAsia="Times New Roman"/>
          <w:lang w:eastAsia="ja-JP"/>
        </w:rPr>
        <w:t xml:space="preserve">, </w:t>
      </w:r>
      <w:r w:rsidRPr="001A6DEB">
        <w:rPr>
          <w:rFonts w:eastAsia="Times New Roman"/>
          <w:i/>
          <w:iCs/>
          <w:lang w:eastAsia="ja-JP"/>
        </w:rPr>
        <w:t>b</w:t>
      </w:r>
      <w:r w:rsidRPr="001A6DEB">
        <w:rPr>
          <w:rFonts w:eastAsia="Times New Roman"/>
          <w:lang w:eastAsia="ja-JP"/>
        </w:rPr>
        <w:t xml:space="preserve"> or </w:t>
      </w:r>
      <w:r w:rsidRPr="001A6DEB">
        <w:rPr>
          <w:rFonts w:eastAsia="Times New Roman"/>
          <w:i/>
          <w:iCs/>
          <w:lang w:eastAsia="ja-JP"/>
        </w:rPr>
        <w:t>c</w:t>
      </w:r>
      <w:r w:rsidRPr="001A6DEB">
        <w:rPr>
          <w:rFonts w:eastAsia="Times New Roman"/>
          <w:lang w:eastAsia="ja-JP"/>
        </w:rPr>
        <w:t>;</w:t>
      </w:r>
    </w:p>
    <w:p w14:paraId="3B9DAB0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if the UE is in SNPN access mode:</w:t>
      </w:r>
    </w:p>
    <w:p w14:paraId="2AB6B3DD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forward the </w:t>
      </w:r>
      <w:bookmarkStart w:id="35" w:name="_Hlk87546062"/>
      <w:proofErr w:type="spellStart"/>
      <w:r w:rsidRPr="001A6DEB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1A6DEB">
        <w:rPr>
          <w:rFonts w:eastAsia="Times New Roman"/>
          <w:i/>
          <w:lang w:eastAsia="ja-JP"/>
        </w:rPr>
        <w:t xml:space="preserve"> </w:t>
      </w:r>
      <w:bookmarkEnd w:id="35"/>
      <w:r w:rsidRPr="001A6DEB">
        <w:rPr>
          <w:rFonts w:eastAsia="Times New Roman"/>
          <w:lang w:eastAsia="ja-JP"/>
        </w:rPr>
        <w:t>indicators with the corresponding SNPN identities to upper layers, if present;</w:t>
      </w:r>
    </w:p>
    <w:p w14:paraId="3E1EDEFB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lastRenderedPageBreak/>
        <w:t>4&gt;</w:t>
      </w:r>
      <w:r w:rsidRPr="001A6DEB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1A6DEB">
        <w:rPr>
          <w:rFonts w:eastAsia="Times New Roman"/>
          <w:i/>
          <w:lang w:eastAsia="ja-JP"/>
        </w:rPr>
        <w:t>servingCellConfigCommon</w:t>
      </w:r>
      <w:proofErr w:type="spellEnd"/>
      <w:r w:rsidRPr="001A6DEB">
        <w:rPr>
          <w:rFonts w:eastAsia="Times New Roman"/>
          <w:lang w:eastAsia="ja-JP"/>
        </w:rPr>
        <w:t>;</w:t>
      </w:r>
    </w:p>
    <w:p w14:paraId="415D17C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apply the specified PCCH configuration defined in 9.1.1.3;</w:t>
      </w:r>
    </w:p>
    <w:p w14:paraId="2B6609E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1A6DEB">
        <w:rPr>
          <w:rFonts w:eastAsia="MS Mincho"/>
          <w:lang w:eastAsia="ja-JP"/>
        </w:rPr>
        <w:t>requires to operate within the cell</w:t>
      </w:r>
      <w:r w:rsidRPr="001A6DEB">
        <w:rPr>
          <w:rFonts w:eastAsia="Times New Roman"/>
          <w:lang w:eastAsia="ja-JP"/>
        </w:rPr>
        <w:t xml:space="preserve"> in accordance with clause 5.2.2.1:</w:t>
      </w:r>
    </w:p>
    <w:p w14:paraId="0496D03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>use the stored version of the required SIB;</w:t>
      </w:r>
    </w:p>
    <w:p w14:paraId="28BF8E8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57CB86C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1A6DEB">
        <w:rPr>
          <w:rFonts w:eastAsia="Times New Roman"/>
          <w:i/>
          <w:lang w:eastAsia="ja-JP"/>
        </w:rPr>
        <w:t>si-SchedulingInfo</w:t>
      </w:r>
      <w:proofErr w:type="spellEnd"/>
      <w:r w:rsidRPr="001A6DEB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1A6DEB">
        <w:rPr>
          <w:rFonts w:eastAsia="Times New Roman"/>
          <w:i/>
          <w:lang w:eastAsia="ja-JP"/>
        </w:rPr>
        <w:t>si-BroadcastStatus</w:t>
      </w:r>
      <w:proofErr w:type="spellEnd"/>
      <w:r w:rsidRPr="001A6DEB">
        <w:rPr>
          <w:rFonts w:eastAsia="Times New Roman"/>
          <w:lang w:eastAsia="ja-JP"/>
        </w:rPr>
        <w:t xml:space="preserve"> is set to broadcasting:</w:t>
      </w:r>
    </w:p>
    <w:p w14:paraId="35FDF01C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>acquire the SI message(s) as defined in clause 5.2.2.3.2;</w:t>
      </w:r>
    </w:p>
    <w:p w14:paraId="69F1330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1A6DEB">
        <w:rPr>
          <w:rFonts w:eastAsia="Times New Roman"/>
          <w:i/>
          <w:lang w:eastAsia="ja-JP"/>
        </w:rPr>
        <w:t>si-SchedulingInfo</w:t>
      </w:r>
      <w:proofErr w:type="spellEnd"/>
      <w:r w:rsidRPr="001A6DEB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1A6DEB">
        <w:rPr>
          <w:rFonts w:eastAsia="Times New Roman"/>
          <w:i/>
          <w:lang w:eastAsia="ja-JP"/>
        </w:rPr>
        <w:t>si-BroadcastStatus</w:t>
      </w:r>
      <w:proofErr w:type="spellEnd"/>
      <w:r w:rsidRPr="001A6DEB">
        <w:rPr>
          <w:rFonts w:eastAsia="Times New Roman"/>
          <w:lang w:eastAsia="ja-JP"/>
        </w:rPr>
        <w:t xml:space="preserve"> is set to </w:t>
      </w:r>
      <w:proofErr w:type="spellStart"/>
      <w:r w:rsidRPr="001A6DEB">
        <w:rPr>
          <w:rFonts w:eastAsia="Times New Roman"/>
          <w:i/>
          <w:lang w:eastAsia="ja-JP"/>
        </w:rPr>
        <w:t>notBroadcasting</w:t>
      </w:r>
      <w:proofErr w:type="spellEnd"/>
      <w:r w:rsidRPr="001A6DEB">
        <w:rPr>
          <w:rFonts w:eastAsia="Times New Roman"/>
          <w:lang w:eastAsia="ja-JP"/>
        </w:rPr>
        <w:t>:</w:t>
      </w:r>
    </w:p>
    <w:p w14:paraId="653F204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41C63F5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if the UE has a stored valid version of a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>(s), in accordance with clause 5.2.2.1:</w:t>
      </w:r>
    </w:p>
    <w:p w14:paraId="6D79275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>;</w:t>
      </w:r>
    </w:p>
    <w:p w14:paraId="5BE68DD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 xml:space="preserve">4&gt; if the UE has not stored a valid version of a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>(s) in accordance with clause 5.2.2.1:</w:t>
      </w:r>
    </w:p>
    <w:p w14:paraId="36DD5B1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1A6DEB">
        <w:rPr>
          <w:rFonts w:eastAsia="Times New Roman"/>
          <w:i/>
          <w:lang w:eastAsia="ja-JP"/>
        </w:rPr>
        <w:t>posSI-SchedulingInfo</w:t>
      </w:r>
      <w:proofErr w:type="spellEnd"/>
      <w:r w:rsidRPr="001A6DEB">
        <w:rPr>
          <w:rFonts w:eastAsia="Times New Roman"/>
          <w:lang w:eastAsia="ja-JP"/>
        </w:rPr>
        <w:t xml:space="preserve">, contain at least one requested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 xml:space="preserve"> and for which </w:t>
      </w:r>
      <w:proofErr w:type="spellStart"/>
      <w:r w:rsidRPr="001A6DEB">
        <w:rPr>
          <w:rFonts w:eastAsia="Times New Roman"/>
          <w:i/>
          <w:lang w:eastAsia="ja-JP"/>
        </w:rPr>
        <w:t>posSI-BroadcastStatus</w:t>
      </w:r>
      <w:proofErr w:type="spellEnd"/>
      <w:r w:rsidRPr="001A6DEB">
        <w:rPr>
          <w:rFonts w:eastAsia="Times New Roman"/>
          <w:lang w:eastAsia="ja-JP"/>
        </w:rPr>
        <w:t xml:space="preserve"> is set to </w:t>
      </w:r>
      <w:r w:rsidRPr="001A6DEB">
        <w:rPr>
          <w:rFonts w:eastAsia="Times New Roman"/>
          <w:i/>
          <w:lang w:eastAsia="ja-JP"/>
        </w:rPr>
        <w:t>broadcasting</w:t>
      </w:r>
      <w:r w:rsidRPr="001A6DEB">
        <w:rPr>
          <w:rFonts w:eastAsia="Times New Roman"/>
          <w:lang w:eastAsia="ja-JP"/>
        </w:rPr>
        <w:t>:</w:t>
      </w:r>
    </w:p>
    <w:p w14:paraId="64FC21D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>acquire the SI message(s) as defined in clause 5.2.2.3.2;</w:t>
      </w:r>
    </w:p>
    <w:p w14:paraId="37AC61C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1A6DEB">
        <w:rPr>
          <w:rFonts w:eastAsia="Times New Roman"/>
          <w:i/>
          <w:lang w:eastAsia="ja-JP"/>
        </w:rPr>
        <w:t>posSI-SchedulingInfo</w:t>
      </w:r>
      <w:proofErr w:type="spellEnd"/>
      <w:r w:rsidRPr="001A6DEB">
        <w:rPr>
          <w:rFonts w:eastAsia="Times New Roman"/>
          <w:lang w:eastAsia="ja-JP"/>
        </w:rPr>
        <w:t xml:space="preserve">, contain at least one requested </w:t>
      </w:r>
      <w:proofErr w:type="spellStart"/>
      <w:r w:rsidRPr="001A6DEB">
        <w:rPr>
          <w:rFonts w:eastAsia="Times New Roman"/>
          <w:lang w:eastAsia="ja-JP"/>
        </w:rPr>
        <w:t>posSIB</w:t>
      </w:r>
      <w:proofErr w:type="spellEnd"/>
      <w:r w:rsidRPr="001A6DEB">
        <w:rPr>
          <w:rFonts w:eastAsia="Times New Roman"/>
          <w:lang w:eastAsia="ja-JP"/>
        </w:rPr>
        <w:t xml:space="preserve"> for which </w:t>
      </w:r>
      <w:proofErr w:type="spellStart"/>
      <w:r w:rsidRPr="001A6DEB">
        <w:rPr>
          <w:rFonts w:eastAsia="Times New Roman"/>
          <w:i/>
          <w:lang w:eastAsia="ja-JP"/>
        </w:rPr>
        <w:t>posSI-BroadcastStatus</w:t>
      </w:r>
      <w:proofErr w:type="spellEnd"/>
      <w:r w:rsidRPr="001A6DEB">
        <w:rPr>
          <w:rFonts w:eastAsia="Times New Roman"/>
          <w:lang w:eastAsia="ja-JP"/>
        </w:rPr>
        <w:t xml:space="preserve"> is set to </w:t>
      </w:r>
      <w:proofErr w:type="spellStart"/>
      <w:r w:rsidRPr="001A6DEB">
        <w:rPr>
          <w:rFonts w:eastAsia="Times New Roman"/>
          <w:i/>
          <w:lang w:eastAsia="ja-JP"/>
        </w:rPr>
        <w:t>notBroadcasting</w:t>
      </w:r>
      <w:proofErr w:type="spellEnd"/>
      <w:r w:rsidRPr="001A6DEB">
        <w:rPr>
          <w:rFonts w:eastAsia="Times New Roman"/>
          <w:lang w:eastAsia="ja-JP"/>
        </w:rPr>
        <w:t>:</w:t>
      </w:r>
    </w:p>
    <w:p w14:paraId="6B2FA2C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1D846876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which it supports among the values included in </w:t>
      </w:r>
      <w:r w:rsidRPr="001A6DEB">
        <w:rPr>
          <w:rFonts w:eastAsia="Times New Roman"/>
          <w:i/>
          <w:lang w:eastAsia="ja-JP"/>
        </w:rPr>
        <w:t>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 xml:space="preserve"> within</w:t>
      </w:r>
      <w:r w:rsidRPr="001A6DEB">
        <w:rPr>
          <w:rFonts w:eastAsia="Times New Roman"/>
          <w:i/>
          <w:lang w:eastAsia="ja-JP"/>
        </w:rPr>
        <w:t xml:space="preserve">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 xml:space="preserve"> in </w:t>
      </w:r>
      <w:proofErr w:type="spellStart"/>
      <w:r w:rsidRPr="001A6DEB">
        <w:rPr>
          <w:rFonts w:eastAsia="Times New Roman"/>
          <w:i/>
          <w:lang w:eastAsia="ja-JP"/>
        </w:rPr>
        <w:t>uplinkConfigCommon</w:t>
      </w:r>
      <w:proofErr w:type="spellEnd"/>
      <w:r w:rsidRPr="001A6DEB">
        <w:rPr>
          <w:rFonts w:eastAsia="Times New Roman"/>
          <w:lang w:eastAsia="ja-JP"/>
        </w:rPr>
        <w:t xml:space="preserve"> for FDD or in </w:t>
      </w:r>
      <w:proofErr w:type="spellStart"/>
      <w:r w:rsidRPr="001A6DEB">
        <w:rPr>
          <w:rFonts w:eastAsia="Times New Roman"/>
          <w:i/>
          <w:lang w:eastAsia="ja-JP"/>
        </w:rPr>
        <w:t>downlinkConfigCommon</w:t>
      </w:r>
      <w:proofErr w:type="spellEnd"/>
      <w:r w:rsidRPr="001A6DEB">
        <w:rPr>
          <w:rFonts w:eastAsia="Times New Roman"/>
          <w:lang w:eastAsia="ja-JP"/>
        </w:rPr>
        <w:t xml:space="preserve"> for TDD;</w:t>
      </w:r>
    </w:p>
    <w:p w14:paraId="7BA84B4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if the </w:t>
      </w:r>
      <w:proofErr w:type="spellStart"/>
      <w:r w:rsidRPr="001A6DEB">
        <w:rPr>
          <w:rFonts w:eastAsia="Times New Roman"/>
          <w:i/>
          <w:lang w:eastAsia="ja-JP"/>
        </w:rPr>
        <w:t>additionalPmax</w:t>
      </w:r>
      <w:proofErr w:type="spellEnd"/>
      <w:r w:rsidRPr="001A6DEB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within </w:t>
      </w:r>
      <w:r w:rsidRPr="001A6DEB">
        <w:rPr>
          <w:rFonts w:eastAsia="Times New Roman"/>
          <w:i/>
          <w:lang w:eastAsia="ja-JP"/>
        </w:rPr>
        <w:t>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>:</w:t>
      </w:r>
    </w:p>
    <w:p w14:paraId="025E0AB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apply the </w:t>
      </w:r>
      <w:proofErr w:type="spellStart"/>
      <w:r w:rsidRPr="001A6DEB">
        <w:rPr>
          <w:rFonts w:eastAsia="Times New Roman"/>
          <w:i/>
          <w:lang w:eastAsia="ja-JP"/>
        </w:rPr>
        <w:t>additionalPmax</w:t>
      </w:r>
      <w:proofErr w:type="spellEnd"/>
      <w:r w:rsidRPr="001A6DEB">
        <w:rPr>
          <w:rFonts w:eastAsia="Times New Roman"/>
          <w:lang w:eastAsia="ja-JP"/>
        </w:rPr>
        <w:t xml:space="preserve"> for UL;</w:t>
      </w:r>
    </w:p>
    <w:p w14:paraId="6CCEC402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else:</w:t>
      </w:r>
    </w:p>
    <w:p w14:paraId="5342684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apply the </w:t>
      </w:r>
      <w:r w:rsidRPr="001A6DEB">
        <w:rPr>
          <w:rFonts w:eastAsia="Times New Roman"/>
          <w:i/>
          <w:lang w:eastAsia="ja-JP"/>
        </w:rPr>
        <w:t>p-Max</w:t>
      </w:r>
      <w:r w:rsidRPr="001A6DEB">
        <w:rPr>
          <w:rFonts w:eastAsia="Times New Roman"/>
          <w:lang w:eastAsia="ja-JP"/>
        </w:rPr>
        <w:t xml:space="preserve"> in </w:t>
      </w:r>
      <w:proofErr w:type="spellStart"/>
      <w:r w:rsidRPr="001A6DEB">
        <w:rPr>
          <w:rFonts w:eastAsia="Times New Roman"/>
          <w:i/>
          <w:lang w:eastAsia="ja-JP"/>
        </w:rPr>
        <w:t>uplinkConfigCommon</w:t>
      </w:r>
      <w:proofErr w:type="spellEnd"/>
      <w:r w:rsidRPr="001A6DEB">
        <w:rPr>
          <w:rFonts w:eastAsia="Times New Roman"/>
          <w:lang w:eastAsia="ja-JP"/>
        </w:rPr>
        <w:t xml:space="preserve"> for UL;</w:t>
      </w:r>
    </w:p>
    <w:p w14:paraId="35A75DC3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if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 xml:space="preserve"> is present in </w:t>
      </w:r>
      <w:proofErr w:type="spellStart"/>
      <w:r w:rsidRPr="001A6DEB">
        <w:rPr>
          <w:rFonts w:eastAsia="Times New Roman"/>
          <w:i/>
          <w:lang w:eastAsia="ja-JP"/>
        </w:rPr>
        <w:t>servingCellConfigCommon</w:t>
      </w:r>
      <w:proofErr w:type="spellEnd"/>
      <w:r w:rsidRPr="001A6DEB">
        <w:rPr>
          <w:rFonts w:eastAsia="Times New Roman"/>
          <w:lang w:eastAsia="ja-JP"/>
        </w:rPr>
        <w:t>; and</w:t>
      </w:r>
    </w:p>
    <w:p w14:paraId="70C4BFE1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1A6DEB">
        <w:rPr>
          <w:rFonts w:eastAsia="Times New Roman"/>
          <w:i/>
          <w:iCs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 xml:space="preserve"> for the </w:t>
      </w:r>
      <w:proofErr w:type="spellStart"/>
      <w:r w:rsidRPr="001A6DEB">
        <w:rPr>
          <w:rFonts w:eastAsia="Times New Roman"/>
          <w:i/>
          <w:iCs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>; and</w:t>
      </w:r>
    </w:p>
    <w:p w14:paraId="470203DD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1A6DEB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in the </w:t>
      </w:r>
      <w:r w:rsidRPr="001A6DEB">
        <w:rPr>
          <w:rFonts w:eastAsia="Times New Roman"/>
          <w:i/>
          <w:iCs/>
          <w:lang w:eastAsia="ja-JP"/>
        </w:rPr>
        <w:t>NR-NS-</w:t>
      </w:r>
      <w:proofErr w:type="spellStart"/>
      <w:r w:rsidRPr="001A6DEB">
        <w:rPr>
          <w:rFonts w:eastAsia="Times New Roman"/>
          <w:i/>
          <w:iCs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 xml:space="preserve"> for a supported supplementary uplink band; and</w:t>
      </w:r>
    </w:p>
    <w:p w14:paraId="335B0922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4&gt;</w:t>
      </w:r>
      <w:r w:rsidRPr="001A6DEB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467A1AA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1A6DEB">
        <w:rPr>
          <w:rFonts w:eastAsia="Times New Roman"/>
          <w:i/>
          <w:lang w:eastAsia="ja-JP"/>
        </w:rPr>
        <w:t>carrierBandwidth</w:t>
      </w:r>
      <w:proofErr w:type="spellEnd"/>
      <w:r w:rsidRPr="001A6DEB">
        <w:rPr>
          <w:rFonts w:eastAsia="Times New Roman"/>
          <w:lang w:eastAsia="ja-JP"/>
        </w:rPr>
        <w:t xml:space="preserve"> (indicated in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 xml:space="preserve"> for the SCS of the initial uplink BWP), and which</w:t>
      </w:r>
    </w:p>
    <w:p w14:paraId="555CF5BF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lastRenderedPageBreak/>
        <w:t>-</w:t>
      </w:r>
      <w:r w:rsidRPr="001A6DEB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6A4C7700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>consider supplementary uplink as configured in the serving cell;</w:t>
      </w:r>
    </w:p>
    <w:p w14:paraId="127E3A4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i/>
          <w:lang w:eastAsia="ja-JP"/>
        </w:rPr>
        <w:t xml:space="preserve"> </w:t>
      </w:r>
      <w:r w:rsidRPr="001A6DEB">
        <w:rPr>
          <w:rFonts w:eastAsia="Times New Roman"/>
          <w:lang w:eastAsia="ja-JP"/>
        </w:rPr>
        <w:t xml:space="preserve">for the </w:t>
      </w:r>
      <w:proofErr w:type="spellStart"/>
      <w:r w:rsidRPr="001A6DEB">
        <w:rPr>
          <w:rFonts w:eastAsia="Times New Roman"/>
          <w:i/>
          <w:iCs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 xml:space="preserve"> which the UE supports and for which the UE supports at least one of the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values in</w:t>
      </w:r>
      <w:r w:rsidRPr="001A6DEB">
        <w:rPr>
          <w:rFonts w:eastAsia="Times New Roman"/>
          <w:i/>
          <w:lang w:eastAsia="ja-JP"/>
        </w:rPr>
        <w:t xml:space="preserve"> 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>, if present;</w:t>
      </w:r>
    </w:p>
    <w:p w14:paraId="0F8F8D1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11257604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1A6DEB">
        <w:rPr>
          <w:rFonts w:eastAsia="Times New Roman"/>
          <w:i/>
          <w:lang w:eastAsia="ja-JP"/>
        </w:rPr>
        <w:t>carrierBandwidth</w:t>
      </w:r>
      <w:proofErr w:type="spellEnd"/>
      <w:r w:rsidRPr="001A6DEB">
        <w:rPr>
          <w:rFonts w:eastAsia="Times New Roman"/>
          <w:lang w:eastAsia="ja-JP"/>
        </w:rPr>
        <w:t xml:space="preserve"> (indicated in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 xml:space="preserve"> for the SCS of the initial uplink BWP), and which</w:t>
      </w:r>
    </w:p>
    <w:p w14:paraId="652D412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-</w:t>
      </w:r>
      <w:r w:rsidRPr="001A6DEB">
        <w:rPr>
          <w:rFonts w:eastAsia="Times New Roman"/>
          <w:lang w:eastAsia="ja-JP"/>
        </w:rPr>
        <w:tab/>
        <w:t>is wider than or equal to the bandwidth of the initial BWP of the SUL;</w:t>
      </w:r>
    </w:p>
    <w:p w14:paraId="142A77BA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which it supports among the values included in </w:t>
      </w:r>
      <w:r w:rsidRPr="001A6DEB">
        <w:rPr>
          <w:rFonts w:eastAsia="Times New Roman"/>
          <w:i/>
          <w:lang w:eastAsia="ja-JP"/>
        </w:rPr>
        <w:t>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 xml:space="preserve"> within </w:t>
      </w:r>
      <w:proofErr w:type="spellStart"/>
      <w:r w:rsidRPr="001A6DEB">
        <w:rPr>
          <w:rFonts w:eastAsia="Times New Roman"/>
          <w:i/>
          <w:lang w:eastAsia="ja-JP"/>
        </w:rPr>
        <w:t>frequencyBandList</w:t>
      </w:r>
      <w:proofErr w:type="spellEnd"/>
      <w:r w:rsidRPr="001A6DEB">
        <w:rPr>
          <w:rFonts w:eastAsia="Times New Roman"/>
          <w:lang w:eastAsia="ja-JP"/>
        </w:rPr>
        <w:t xml:space="preserve"> for the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>;</w:t>
      </w:r>
    </w:p>
    <w:p w14:paraId="3C3FD145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 xml:space="preserve">if the </w:t>
      </w:r>
      <w:proofErr w:type="spellStart"/>
      <w:r w:rsidRPr="001A6DEB">
        <w:rPr>
          <w:rFonts w:eastAsia="Times New Roman"/>
          <w:i/>
          <w:lang w:eastAsia="ja-JP"/>
        </w:rPr>
        <w:t>additionalPmax</w:t>
      </w:r>
      <w:proofErr w:type="spellEnd"/>
      <w:r w:rsidRPr="001A6DEB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1A6DEB">
        <w:rPr>
          <w:rFonts w:eastAsia="Times New Roman"/>
          <w:i/>
          <w:lang w:eastAsia="ja-JP"/>
        </w:rPr>
        <w:t>additionalSpectrumEmission</w:t>
      </w:r>
      <w:proofErr w:type="spellEnd"/>
      <w:r w:rsidRPr="001A6DEB">
        <w:rPr>
          <w:rFonts w:eastAsia="Times New Roman"/>
          <w:lang w:eastAsia="ja-JP"/>
        </w:rPr>
        <w:t xml:space="preserve"> within </w:t>
      </w:r>
      <w:r w:rsidRPr="001A6DEB">
        <w:rPr>
          <w:rFonts w:eastAsia="Times New Roman"/>
          <w:i/>
          <w:lang w:eastAsia="ja-JP"/>
        </w:rPr>
        <w:t>NR-NS-</w:t>
      </w:r>
      <w:proofErr w:type="spellStart"/>
      <w:r w:rsidRPr="001A6DEB">
        <w:rPr>
          <w:rFonts w:eastAsia="Times New Roman"/>
          <w:i/>
          <w:lang w:eastAsia="ja-JP"/>
        </w:rPr>
        <w:t>PmaxList</w:t>
      </w:r>
      <w:proofErr w:type="spellEnd"/>
      <w:r w:rsidRPr="001A6DEB">
        <w:rPr>
          <w:rFonts w:eastAsia="Times New Roman"/>
          <w:lang w:eastAsia="ja-JP"/>
        </w:rPr>
        <w:t xml:space="preserve"> for the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>:</w:t>
      </w:r>
    </w:p>
    <w:p w14:paraId="774C0E7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 xml:space="preserve">apply the </w:t>
      </w:r>
      <w:proofErr w:type="spellStart"/>
      <w:r w:rsidRPr="001A6DEB">
        <w:rPr>
          <w:rFonts w:eastAsia="Times New Roman"/>
          <w:i/>
          <w:lang w:eastAsia="ja-JP"/>
        </w:rPr>
        <w:t>additionalPmax</w:t>
      </w:r>
      <w:proofErr w:type="spellEnd"/>
      <w:r w:rsidRPr="001A6DEB">
        <w:rPr>
          <w:rFonts w:eastAsia="Times New Roman"/>
          <w:lang w:eastAsia="ja-JP"/>
        </w:rPr>
        <w:t xml:space="preserve"> in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 xml:space="preserve"> for SUL;</w:t>
      </w:r>
    </w:p>
    <w:p w14:paraId="3BD3F998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5&gt;</w:t>
      </w:r>
      <w:r w:rsidRPr="001A6DEB">
        <w:rPr>
          <w:rFonts w:eastAsia="Times New Roman"/>
          <w:lang w:eastAsia="ja-JP"/>
        </w:rPr>
        <w:tab/>
        <w:t>else:</w:t>
      </w:r>
    </w:p>
    <w:p w14:paraId="4E1B1A8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6&gt;</w:t>
      </w:r>
      <w:r w:rsidRPr="001A6DEB">
        <w:rPr>
          <w:rFonts w:eastAsia="Times New Roman"/>
          <w:lang w:eastAsia="ja-JP"/>
        </w:rPr>
        <w:tab/>
        <w:t xml:space="preserve">apply the </w:t>
      </w:r>
      <w:r w:rsidRPr="001A6DEB">
        <w:rPr>
          <w:rFonts w:eastAsia="Times New Roman"/>
          <w:i/>
          <w:lang w:eastAsia="ja-JP"/>
        </w:rPr>
        <w:t>p-Max</w:t>
      </w:r>
      <w:r w:rsidRPr="001A6DEB">
        <w:rPr>
          <w:rFonts w:eastAsia="Times New Roman"/>
          <w:lang w:eastAsia="ja-JP"/>
        </w:rPr>
        <w:t xml:space="preserve"> in </w:t>
      </w:r>
      <w:proofErr w:type="spellStart"/>
      <w:r w:rsidRPr="001A6DEB">
        <w:rPr>
          <w:rFonts w:eastAsia="Times New Roman"/>
          <w:i/>
          <w:lang w:eastAsia="ja-JP"/>
        </w:rPr>
        <w:t>supplementaryUplink</w:t>
      </w:r>
      <w:proofErr w:type="spellEnd"/>
      <w:r w:rsidRPr="001A6DEB">
        <w:rPr>
          <w:rFonts w:eastAsia="Times New Roman"/>
          <w:lang w:eastAsia="ja-JP"/>
        </w:rPr>
        <w:t xml:space="preserve"> for SUL;</w:t>
      </w:r>
    </w:p>
    <w:p w14:paraId="00D6875E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2&gt;</w:t>
      </w:r>
      <w:r w:rsidRPr="001A6DEB">
        <w:rPr>
          <w:rFonts w:eastAsia="Times New Roman"/>
          <w:lang w:eastAsia="ja-JP"/>
        </w:rPr>
        <w:tab/>
        <w:t>else:</w:t>
      </w:r>
    </w:p>
    <w:p w14:paraId="4113C317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>consider the cell as barred in accordance with TS 38.304 [20]; and</w:t>
      </w:r>
    </w:p>
    <w:p w14:paraId="2E302E10" w14:textId="77777777" w:rsidR="001A6DEB" w:rsidRPr="001A6DEB" w:rsidRDefault="001A6DEB" w:rsidP="001A6DE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A6DEB">
        <w:rPr>
          <w:rFonts w:eastAsia="Times New Roman"/>
          <w:lang w:eastAsia="ja-JP"/>
        </w:rPr>
        <w:t>3&gt;</w:t>
      </w:r>
      <w:r w:rsidRPr="001A6DEB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1A6DEB">
        <w:rPr>
          <w:rFonts w:eastAsia="Times New Roman"/>
          <w:i/>
          <w:lang w:eastAsia="ja-JP"/>
        </w:rPr>
        <w:t>intraFreqReselection</w:t>
      </w:r>
      <w:proofErr w:type="spellEnd"/>
      <w:r w:rsidRPr="001A6DEB">
        <w:rPr>
          <w:rFonts w:eastAsia="Times New Roman"/>
          <w:lang w:eastAsia="ja-JP"/>
        </w:rPr>
        <w:t xml:space="preserve"> is set to </w:t>
      </w:r>
      <w:proofErr w:type="spellStart"/>
      <w:r w:rsidRPr="001A6DEB">
        <w:rPr>
          <w:rFonts w:eastAsia="Times New Roman"/>
          <w:i/>
          <w:lang w:eastAsia="ja-JP"/>
        </w:rPr>
        <w:t>notAllowed</w:t>
      </w:r>
      <w:proofErr w:type="spellEnd"/>
      <w:r w:rsidRPr="001A6DEB">
        <w:rPr>
          <w:rFonts w:eastAsia="Times New Roman"/>
          <w:lang w:eastAsia="ja-JP"/>
        </w:rPr>
        <w:t>;</w:t>
      </w:r>
    </w:p>
    <w:p w14:paraId="68C9CD36" w14:textId="67FACB14" w:rsidR="001E41F3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A6DEB">
        <w:rPr>
          <w:rFonts w:eastAsia="DotumChe"/>
          <w:noProof/>
          <w:sz w:val="24"/>
        </w:rPr>
        <w:t>End of changes</w:t>
      </w:r>
    </w:p>
    <w:sectPr w:rsidR="001E41F3" w:rsidRPr="001A6DEB" w:rsidSect="00DA42BE">
      <w:headerReference w:type="even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2EB45" w14:textId="77777777" w:rsidR="00275EB4" w:rsidRDefault="00275EB4">
      <w:r>
        <w:separator/>
      </w:r>
    </w:p>
  </w:endnote>
  <w:endnote w:type="continuationSeparator" w:id="0">
    <w:p w14:paraId="00590C77" w14:textId="77777777" w:rsidR="00275EB4" w:rsidRDefault="0027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46DAD" w14:textId="77777777" w:rsidR="00275EB4" w:rsidRDefault="00275EB4">
      <w:r>
        <w:separator/>
      </w:r>
    </w:p>
  </w:footnote>
  <w:footnote w:type="continuationSeparator" w:id="0">
    <w:p w14:paraId="5E51AC8A" w14:textId="77777777" w:rsidR="00275EB4" w:rsidRDefault="0027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275E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Y3MjM0Mjc2MjBQ0lEKTi0uzszPAykwqQUAVwJ5oCwAAAA="/>
  </w:docVars>
  <w:rsids>
    <w:rsidRoot w:val="00022E4A"/>
    <w:rsid w:val="0000238B"/>
    <w:rsid w:val="0001195F"/>
    <w:rsid w:val="00022E4A"/>
    <w:rsid w:val="000A37EB"/>
    <w:rsid w:val="000A6394"/>
    <w:rsid w:val="000B0889"/>
    <w:rsid w:val="000B346D"/>
    <w:rsid w:val="000B7615"/>
    <w:rsid w:val="000B7FED"/>
    <w:rsid w:val="000C038A"/>
    <w:rsid w:val="000C6598"/>
    <w:rsid w:val="000D44B3"/>
    <w:rsid w:val="00145D43"/>
    <w:rsid w:val="00192C46"/>
    <w:rsid w:val="001A08B3"/>
    <w:rsid w:val="001A2CA0"/>
    <w:rsid w:val="001A6DEB"/>
    <w:rsid w:val="001A7B60"/>
    <w:rsid w:val="001B52F0"/>
    <w:rsid w:val="001B612A"/>
    <w:rsid w:val="001B7A65"/>
    <w:rsid w:val="001D790C"/>
    <w:rsid w:val="001E41F3"/>
    <w:rsid w:val="00244E63"/>
    <w:rsid w:val="0026004D"/>
    <w:rsid w:val="002640DD"/>
    <w:rsid w:val="00275D12"/>
    <w:rsid w:val="00275EB4"/>
    <w:rsid w:val="00284FEB"/>
    <w:rsid w:val="002860C4"/>
    <w:rsid w:val="002B5741"/>
    <w:rsid w:val="002C185E"/>
    <w:rsid w:val="002E472E"/>
    <w:rsid w:val="00305409"/>
    <w:rsid w:val="003609EF"/>
    <w:rsid w:val="0036231A"/>
    <w:rsid w:val="00374DD4"/>
    <w:rsid w:val="003E1A36"/>
    <w:rsid w:val="00410371"/>
    <w:rsid w:val="004242F1"/>
    <w:rsid w:val="00445F51"/>
    <w:rsid w:val="004928B6"/>
    <w:rsid w:val="004B75B7"/>
    <w:rsid w:val="0050436C"/>
    <w:rsid w:val="00515035"/>
    <w:rsid w:val="0051580D"/>
    <w:rsid w:val="00516177"/>
    <w:rsid w:val="005375ED"/>
    <w:rsid w:val="00545DA8"/>
    <w:rsid w:val="00547111"/>
    <w:rsid w:val="00592D74"/>
    <w:rsid w:val="005D4261"/>
    <w:rsid w:val="005E2C44"/>
    <w:rsid w:val="00621188"/>
    <w:rsid w:val="006257ED"/>
    <w:rsid w:val="00665C47"/>
    <w:rsid w:val="0067797D"/>
    <w:rsid w:val="00695808"/>
    <w:rsid w:val="006B46FB"/>
    <w:rsid w:val="006E21FB"/>
    <w:rsid w:val="007176FF"/>
    <w:rsid w:val="00792342"/>
    <w:rsid w:val="007977A8"/>
    <w:rsid w:val="007B512A"/>
    <w:rsid w:val="007B5A27"/>
    <w:rsid w:val="007C2097"/>
    <w:rsid w:val="007C79D0"/>
    <w:rsid w:val="007D6A07"/>
    <w:rsid w:val="007E0019"/>
    <w:rsid w:val="007F7259"/>
    <w:rsid w:val="008040A8"/>
    <w:rsid w:val="008279FA"/>
    <w:rsid w:val="008345F8"/>
    <w:rsid w:val="00840E44"/>
    <w:rsid w:val="008626E7"/>
    <w:rsid w:val="00870EE7"/>
    <w:rsid w:val="008863B9"/>
    <w:rsid w:val="008A45A6"/>
    <w:rsid w:val="008B2B09"/>
    <w:rsid w:val="008D41A6"/>
    <w:rsid w:val="008F3789"/>
    <w:rsid w:val="008F686C"/>
    <w:rsid w:val="009148DE"/>
    <w:rsid w:val="00941E30"/>
    <w:rsid w:val="00945F90"/>
    <w:rsid w:val="009679AA"/>
    <w:rsid w:val="009777D9"/>
    <w:rsid w:val="00991B88"/>
    <w:rsid w:val="009A5753"/>
    <w:rsid w:val="009A579D"/>
    <w:rsid w:val="009B324E"/>
    <w:rsid w:val="009E3297"/>
    <w:rsid w:val="009F734F"/>
    <w:rsid w:val="00A21FA8"/>
    <w:rsid w:val="00A246B6"/>
    <w:rsid w:val="00A31747"/>
    <w:rsid w:val="00A400AF"/>
    <w:rsid w:val="00A47E70"/>
    <w:rsid w:val="00A50CF0"/>
    <w:rsid w:val="00A7671C"/>
    <w:rsid w:val="00AA2CBC"/>
    <w:rsid w:val="00AC5820"/>
    <w:rsid w:val="00AD1CD8"/>
    <w:rsid w:val="00AE76AA"/>
    <w:rsid w:val="00B1387A"/>
    <w:rsid w:val="00B258BB"/>
    <w:rsid w:val="00B4734B"/>
    <w:rsid w:val="00B67B97"/>
    <w:rsid w:val="00B968C8"/>
    <w:rsid w:val="00BA3EC5"/>
    <w:rsid w:val="00BA51D9"/>
    <w:rsid w:val="00BB5DFC"/>
    <w:rsid w:val="00BB7202"/>
    <w:rsid w:val="00BD279D"/>
    <w:rsid w:val="00BD6BB8"/>
    <w:rsid w:val="00C66BA2"/>
    <w:rsid w:val="00C7205E"/>
    <w:rsid w:val="00C95985"/>
    <w:rsid w:val="00CC5026"/>
    <w:rsid w:val="00CC68D0"/>
    <w:rsid w:val="00D03F9A"/>
    <w:rsid w:val="00D06D51"/>
    <w:rsid w:val="00D15D2A"/>
    <w:rsid w:val="00D24991"/>
    <w:rsid w:val="00D50255"/>
    <w:rsid w:val="00D57C2F"/>
    <w:rsid w:val="00D66520"/>
    <w:rsid w:val="00DE34CF"/>
    <w:rsid w:val="00E13F3D"/>
    <w:rsid w:val="00E34898"/>
    <w:rsid w:val="00E97F9E"/>
    <w:rsid w:val="00EB09B7"/>
    <w:rsid w:val="00EE7D7C"/>
    <w:rsid w:val="00F04ACE"/>
    <w:rsid w:val="00F112C1"/>
    <w:rsid w:val="00F25D98"/>
    <w:rsid w:val="00F300FB"/>
    <w:rsid w:val="00F570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8FB86-0F10-4299-88B7-E73934A1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2358</Words>
  <Characters>13442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15</cp:revision>
  <cp:lastPrinted>1899-12-31T23:00:00Z</cp:lastPrinted>
  <dcterms:created xsi:type="dcterms:W3CDTF">2022-08-09T08:26:00Z</dcterms:created>
  <dcterms:modified xsi:type="dcterms:W3CDTF">2022-08-10T08:42:00Z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